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2D768FE3"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277381">
        <w:rPr>
          <w:rFonts w:ascii="GHEA Grapalat" w:hAnsi="GHEA Grapalat"/>
          <w:i w:val="0"/>
          <w:lang w:val="af-ZA"/>
        </w:rPr>
        <w:t>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A7DD4" w:rsidRPr="00E14C99">
        <w:rPr>
          <w:rFonts w:ascii="GHEA Grapalat" w:hAnsi="GHEA Grapalat"/>
          <w:i w:val="0"/>
          <w:lang w:val="af-ZA"/>
        </w:rPr>
        <w:t xml:space="preserve"> </w:t>
      </w:r>
      <w:r w:rsidR="008A7DD4">
        <w:rPr>
          <w:rFonts w:ascii="GHEA Grapalat" w:hAnsi="GHEA Grapalat"/>
          <w:i w:val="0"/>
          <w:lang w:val="hy-AM"/>
        </w:rPr>
        <w:t xml:space="preserve">ապրիլի </w:t>
      </w:r>
      <w:r w:rsidR="003C53D4" w:rsidRPr="00C02B86">
        <w:rPr>
          <w:rFonts w:ascii="GHEA Grapalat" w:hAnsi="GHEA Grapalat"/>
          <w:i w:val="0"/>
          <w:lang w:val="af-ZA"/>
        </w:rPr>
        <w:t>«</w:t>
      </w:r>
      <w:r w:rsidR="008A7DD4">
        <w:rPr>
          <w:rFonts w:ascii="GHEA Grapalat" w:hAnsi="GHEA Grapalat"/>
          <w:i w:val="0"/>
          <w:lang w:val="hy-AM"/>
        </w:rPr>
        <w:t>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1D1D7666"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B7666B" w:rsidRPr="006B1E8A">
        <w:rPr>
          <w:rFonts w:ascii="GHEA Grapalat" w:hAnsi="GHEA Grapalat"/>
          <w:b/>
          <w:i w:val="0"/>
          <w:lang w:val="af-ZA"/>
        </w:rPr>
        <w:t>ԵՔ-ԳՀԱՊՁԲ-</w:t>
      </w:r>
      <w:r w:rsidR="006A1DC0">
        <w:rPr>
          <w:rFonts w:ascii="GHEA Grapalat" w:hAnsi="GHEA Grapalat"/>
          <w:b/>
          <w:i w:val="0"/>
          <w:lang w:val="af-ZA"/>
        </w:rPr>
        <w:t>24/25</w:t>
      </w: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rsidR="006927B3">
        <w:fldChar w:fldCharType="begin"/>
      </w:r>
      <w:r w:rsidR="006927B3" w:rsidRPr="00273069">
        <w:rPr>
          <w:lang w:val="af-ZA"/>
        </w:rPr>
        <w:instrText xml:space="preserve"> HYPERLINK "http://www.armeps.am" </w:instrText>
      </w:r>
      <w:r w:rsidR="006927B3">
        <w:fldChar w:fldCharType="separate"/>
      </w:r>
      <w:r w:rsidRPr="00F5465D">
        <w:rPr>
          <w:rFonts w:ascii="Times Armenian" w:hAnsi="Times Armenian"/>
          <w:i w:val="0"/>
          <w:u w:val="single"/>
          <w:lang w:val="af-ZA" w:eastAsia="ru-RU"/>
        </w:rPr>
        <w:t>www.armeps.am</w:t>
      </w:r>
      <w:r w:rsidR="006927B3">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6C6013DB" w:rsidR="00B24F59" w:rsidRPr="00883BF3" w:rsidRDefault="00A20B69" w:rsidP="00611D0C">
      <w:pPr>
        <w:ind w:hanging="366"/>
        <w:jc w:val="both"/>
        <w:rPr>
          <w:rFonts w:ascii="GHEA Grapalat" w:hAnsi="GHEA Grapalat"/>
          <w:sz w:val="20"/>
          <w:szCs w:val="20"/>
          <w:lang w:val="hy-AM"/>
        </w:rPr>
      </w:pPr>
      <w:r w:rsidRPr="005E1F72">
        <w:rPr>
          <w:rFonts w:ascii="GHEA Grapalat" w:hAnsi="GHEA Grapalat"/>
          <w:lang w:val="af-ZA"/>
        </w:rPr>
        <w:tab/>
      </w:r>
      <w:bookmarkStart w:id="0" w:name="_Hlk23167417"/>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CC3D99" w:rsidRPr="00CC3D99">
        <w:rPr>
          <w:rFonts w:ascii="GHEA Grapalat" w:hAnsi="GHEA Grapalat"/>
          <w:sz w:val="20"/>
          <w:szCs w:val="20"/>
          <w:lang w:val="af-ZA"/>
        </w:rPr>
        <w:t>Երևանի քաղաքապետարանի կարիքների</w:t>
      </w:r>
      <w:r w:rsidR="00CC3D99">
        <w:rPr>
          <w:rFonts w:ascii="GHEA Grapalat" w:hAnsi="GHEA Grapalat"/>
          <w:sz w:val="20"/>
          <w:szCs w:val="20"/>
          <w:lang w:val="hy-AM"/>
        </w:rPr>
        <w:t xml:space="preserve"> համար </w:t>
      </w:r>
      <w:r w:rsidR="008A7DD4" w:rsidRPr="008A7DD4">
        <w:rPr>
          <w:rFonts w:ascii="GHEA Grapalat" w:hAnsi="GHEA Grapalat"/>
          <w:sz w:val="20"/>
          <w:szCs w:val="20"/>
          <w:lang w:val="hy-AM"/>
        </w:rPr>
        <w:t xml:space="preserve">տնտեսական ապրանքների փաթեթների </w:t>
      </w:r>
      <w:r w:rsidR="00341A74" w:rsidRPr="00883BF3">
        <w:rPr>
          <w:rFonts w:ascii="GHEA Grapalat" w:hAnsi="GHEA Grapalat"/>
          <w:sz w:val="20"/>
          <w:szCs w:val="20"/>
          <w:lang w:val="hy-AM"/>
        </w:rPr>
        <w:t>պայմանագիր (այսուհետ`</w:t>
      </w:r>
      <w:r w:rsidR="00B375A2" w:rsidRPr="00883BF3">
        <w:rPr>
          <w:rFonts w:ascii="GHEA Grapalat" w:hAnsi="GHEA Grapalat"/>
          <w:sz w:val="20"/>
          <w:szCs w:val="20"/>
          <w:lang w:val="hy-AM"/>
        </w:rPr>
        <w:t xml:space="preserve"> </w:t>
      </w:r>
      <w:r w:rsidR="00B24F59" w:rsidRPr="00883BF3">
        <w:rPr>
          <w:rFonts w:ascii="GHEA Grapalat" w:hAnsi="GHEA Grapalat"/>
          <w:sz w:val="20"/>
          <w:szCs w:val="20"/>
          <w:lang w:val="hy-AM"/>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558C0BCA"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6927B3">
        <w:fldChar w:fldCharType="begin"/>
      </w:r>
      <w:r w:rsidR="006927B3" w:rsidRPr="00273069">
        <w:rPr>
          <w:lang w:val="af-ZA"/>
        </w:rPr>
        <w:instrText xml:space="preserve"> HYPERLINK "http://www.armeps.am" </w:instrText>
      </w:r>
      <w:r w:rsidR="006927B3">
        <w:fldChar w:fldCharType="separate"/>
      </w:r>
      <w:r w:rsidR="00DB4CC7" w:rsidRPr="005E1F72">
        <w:rPr>
          <w:rFonts w:ascii="GHEA Grapalat" w:hAnsi="GHEA Grapalat"/>
          <w:i w:val="0"/>
          <w:lang w:val="af-ZA" w:eastAsia="ru-RU"/>
        </w:rPr>
        <w:t>www.armeps.am</w:t>
      </w:r>
      <w:r w:rsidR="006927B3">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883BF3">
        <w:rPr>
          <w:rFonts w:ascii="GHEA Grapalat" w:hAnsi="GHEA Grapalat"/>
          <w:b/>
          <w:i w:val="0"/>
          <w:lang w:val="hy-AM"/>
        </w:rPr>
        <w:t xml:space="preserve">ապրիլի </w:t>
      </w:r>
      <w:r w:rsidR="008A7DD4">
        <w:rPr>
          <w:rFonts w:ascii="GHEA Grapalat" w:hAnsi="GHEA Grapalat"/>
          <w:b/>
          <w:i w:val="0"/>
          <w:lang w:val="hy-AM"/>
        </w:rPr>
        <w:t>2</w:t>
      </w:r>
      <w:r w:rsidR="006A1DC0" w:rsidRPr="006A1DC0">
        <w:rPr>
          <w:rFonts w:ascii="GHEA Grapalat" w:hAnsi="GHEA Grapalat"/>
          <w:b/>
          <w:i w:val="0"/>
          <w:lang w:val="af-ZA"/>
        </w:rPr>
        <w:t>2</w:t>
      </w:r>
      <w:r w:rsidR="00AF1218" w:rsidRPr="00916CA2">
        <w:rPr>
          <w:rFonts w:ascii="GHEA Grapalat" w:hAnsi="GHEA Grapalat"/>
          <w:b/>
          <w:i w:val="0"/>
          <w:lang w:val="af-ZA"/>
        </w:rPr>
        <w:t>-</w:t>
      </w:r>
      <w:r w:rsidR="00AF1218">
        <w:rPr>
          <w:rFonts w:ascii="GHEA Grapalat" w:hAnsi="GHEA Grapalat"/>
          <w:b/>
          <w:i w:val="0"/>
          <w:lang w:val="af-ZA"/>
        </w:rPr>
        <w:t xml:space="preserve">ը ժամը </w:t>
      </w:r>
      <w:r w:rsidR="006A1DC0">
        <w:rPr>
          <w:rFonts w:ascii="GHEA Grapalat" w:hAnsi="GHEA Grapalat"/>
          <w:b/>
          <w:i w:val="0"/>
          <w:lang w:val="af-ZA"/>
        </w:rPr>
        <w:t>12</w:t>
      </w:r>
      <w:r w:rsidR="00611D0C">
        <w:rPr>
          <w:rFonts w:ascii="GHEA Grapalat" w:hAnsi="GHEA Grapalat"/>
          <w:b/>
          <w:i w:val="0"/>
          <w:lang w:val="af-ZA"/>
        </w:rPr>
        <w:t>:</w:t>
      </w:r>
      <w:r w:rsidR="006A1DC0">
        <w:rPr>
          <w:rFonts w:ascii="GHEA Grapalat" w:hAnsi="GHEA Grapalat"/>
          <w:b/>
          <w:i w:val="0"/>
          <w:lang w:val="hy-AM"/>
        </w:rPr>
        <w:t>3</w:t>
      </w:r>
      <w:r w:rsidR="00AF1218">
        <w:rPr>
          <w:rFonts w:ascii="GHEA Grapalat" w:hAnsi="GHEA Grapalat"/>
          <w:b/>
          <w:i w:val="0"/>
          <w:lang w:val="af-ZA"/>
        </w:rPr>
        <w:t>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346D42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DC1945">
        <w:rPr>
          <w:rFonts w:ascii="GHEA Grapalat" w:hAnsi="GHEA Grapalat"/>
          <w:b/>
          <w:i w:val="0"/>
          <w:lang w:val="af-ZA"/>
        </w:rPr>
        <w:t>202</w:t>
      </w:r>
      <w:r w:rsidR="00746403">
        <w:rPr>
          <w:rFonts w:ascii="GHEA Grapalat" w:hAnsi="GHEA Grapalat"/>
          <w:b/>
          <w:i w:val="0"/>
          <w:lang w:val="hy-AM"/>
        </w:rPr>
        <w:t>4</w:t>
      </w:r>
      <w:r w:rsidR="00DC1945">
        <w:rPr>
          <w:rFonts w:ascii="GHEA Grapalat" w:hAnsi="GHEA Grapalat"/>
          <w:b/>
          <w:i w:val="0"/>
          <w:lang w:val="af-ZA"/>
        </w:rPr>
        <w:t xml:space="preserve"> թվականի </w:t>
      </w:r>
      <w:r w:rsidR="00883BF3">
        <w:rPr>
          <w:rFonts w:ascii="GHEA Grapalat" w:hAnsi="GHEA Grapalat"/>
          <w:b/>
          <w:i w:val="0"/>
          <w:lang w:val="hy-AM"/>
        </w:rPr>
        <w:t xml:space="preserve">ապրիլի </w:t>
      </w:r>
      <w:r w:rsidR="008A7DD4">
        <w:rPr>
          <w:rFonts w:ascii="GHEA Grapalat" w:hAnsi="GHEA Grapalat"/>
          <w:b/>
          <w:i w:val="0"/>
          <w:lang w:val="hy-AM"/>
        </w:rPr>
        <w:t>2</w:t>
      </w:r>
      <w:r w:rsidR="006A1DC0" w:rsidRPr="006A1DC0">
        <w:rPr>
          <w:rFonts w:ascii="GHEA Grapalat" w:hAnsi="GHEA Grapalat"/>
          <w:b/>
          <w:i w:val="0"/>
          <w:lang w:val="af-ZA"/>
        </w:rPr>
        <w:t>2</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6A1DC0">
        <w:rPr>
          <w:rFonts w:ascii="GHEA Grapalat" w:hAnsi="GHEA Grapalat"/>
          <w:b/>
          <w:i w:val="0"/>
          <w:lang w:val="af-ZA"/>
        </w:rPr>
        <w:t>12</w:t>
      </w:r>
      <w:r w:rsidR="00EE7835">
        <w:rPr>
          <w:rFonts w:ascii="GHEA Grapalat" w:hAnsi="GHEA Grapalat"/>
          <w:b/>
          <w:i w:val="0"/>
          <w:lang w:val="af-ZA"/>
        </w:rPr>
        <w:t>:</w:t>
      </w:r>
      <w:r w:rsidR="006A1DC0">
        <w:rPr>
          <w:rFonts w:ascii="GHEA Grapalat" w:hAnsi="GHEA Grapalat"/>
          <w:b/>
          <w:i w:val="0"/>
          <w:lang w:val="af-ZA"/>
        </w:rPr>
        <w:t>3</w:t>
      </w:r>
      <w:r w:rsidR="00EE7835">
        <w:rPr>
          <w:rFonts w:ascii="GHEA Grapalat" w:hAnsi="GHEA Grapalat"/>
          <w:b/>
          <w:i w:val="0"/>
          <w:lang w:val="af-ZA"/>
        </w:rPr>
        <w:t>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6FE8FC7"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F7219E">
        <w:rPr>
          <w:rFonts w:ascii="GHEA Grapalat" w:hAnsi="GHEA Grapalat"/>
          <w:i w:val="0"/>
          <w:lang w:val="hy-AM"/>
        </w:rPr>
        <w:t>Ի. Եղիազարյանին</w:t>
      </w:r>
      <w:r w:rsidR="00B24F59">
        <w:rPr>
          <w:rFonts w:ascii="GHEA Grapalat" w:hAnsi="GHEA Grapalat"/>
          <w:i w:val="0"/>
          <w:lang w:val="hy-AM"/>
        </w:rPr>
        <w:t>:</w:t>
      </w:r>
    </w:p>
    <w:p w14:paraId="478E50EC" w14:textId="7791B94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w:t>
      </w:r>
      <w:r w:rsidR="00613A7E">
        <w:rPr>
          <w:rFonts w:ascii="GHEA Grapalat" w:hAnsi="GHEA Grapalat"/>
          <w:i w:val="0"/>
          <w:lang w:val="hy-AM"/>
        </w:rPr>
        <w:t>316</w:t>
      </w:r>
      <w:r w:rsidRPr="00F5465D">
        <w:rPr>
          <w:rFonts w:ascii="GHEA Grapalat" w:hAnsi="GHEA Grapalat"/>
          <w:i w:val="0"/>
          <w:lang w:val="af-ZA"/>
        </w:rPr>
        <w:t>։</w:t>
      </w:r>
    </w:p>
    <w:p w14:paraId="39C340FB" w14:textId="5120C22C"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03BEB" w:rsidRPr="00403BEB">
        <w:rPr>
          <w:rFonts w:ascii="GHEA Grapalat" w:hAnsi="GHEA Grapalat"/>
          <w:i w:val="0"/>
          <w:lang w:val="hy-AM"/>
        </w:rPr>
        <w:t>irina</w:t>
      </w:r>
      <w:r w:rsidR="00613A7E" w:rsidRPr="00613A7E">
        <w:rPr>
          <w:rFonts w:ascii="GHEA Grapalat" w:hAnsi="GHEA Grapalat"/>
          <w:i w:val="0"/>
          <w:lang w:val="hy-AM"/>
        </w:rPr>
        <w:t>.</w:t>
      </w:r>
      <w:r w:rsidR="00403BEB" w:rsidRPr="00403BEB">
        <w:rPr>
          <w:rFonts w:ascii="GHEA Grapalat" w:hAnsi="GHEA Grapalat"/>
          <w:i w:val="0"/>
          <w:lang w:val="hy-AM"/>
        </w:rPr>
        <w:t>eghiazaryan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06EDB1C7" w14:textId="77777777" w:rsidR="003517CC" w:rsidRDefault="003517CC" w:rsidP="00EF3662">
      <w:pPr>
        <w:pStyle w:val="BodyText"/>
        <w:spacing w:after="0"/>
        <w:ind w:firstLine="567"/>
        <w:jc w:val="right"/>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75516F99" w14:textId="462674B6" w:rsidR="00B24F59" w:rsidRPr="00B24F59" w:rsidRDefault="00B7666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6A1DC0">
        <w:rPr>
          <w:rFonts w:ascii="GHEA Grapalat" w:hAnsi="GHEA Grapalat" w:cs="Sylfaen"/>
          <w:lang w:val="hy-AM"/>
        </w:rPr>
        <w:t>24/25</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35365F3D"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CC3D99">
        <w:rPr>
          <w:rFonts w:ascii="GHEA Grapalat" w:hAnsi="GHEA Grapalat" w:cs="Sylfaen"/>
          <w:lang w:val="hy-AM"/>
        </w:rPr>
        <w:t>4</w:t>
      </w:r>
      <w:r w:rsidRPr="00B24F59">
        <w:rPr>
          <w:rFonts w:ascii="GHEA Grapalat" w:hAnsi="GHEA Grapalat" w:cs="Sylfaen"/>
          <w:lang w:val="hy-AM"/>
        </w:rPr>
        <w:t xml:space="preserve">թ. </w:t>
      </w:r>
      <w:r w:rsidR="008A7DD4">
        <w:rPr>
          <w:rFonts w:ascii="GHEA Grapalat" w:hAnsi="GHEA Grapalat" w:cs="Sylfaen"/>
          <w:lang w:val="hy-AM"/>
        </w:rPr>
        <w:t>ապրիլի 8</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3F45B8EE"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8A7DD4" w:rsidRPr="008A7DD4">
        <w:rPr>
          <w:rFonts w:ascii="GHEA Grapalat" w:hAnsi="GHEA Grapalat"/>
          <w:sz w:val="20"/>
          <w:szCs w:val="20"/>
          <w:lang w:val="af-ZA"/>
        </w:rPr>
        <w:t>տնտեսական ապրանքների փաթեթների</w:t>
      </w:r>
      <w:r w:rsidR="00D418A1" w:rsidRPr="00D418A1">
        <w:rPr>
          <w:rFonts w:ascii="GHEA Grapalat" w:hAnsi="GHEA Grapalat"/>
          <w:sz w:val="20"/>
          <w:szCs w:val="20"/>
          <w:lang w:val="af-ZA"/>
        </w:rPr>
        <w:t xml:space="preserve"> </w:t>
      </w:r>
      <w:r w:rsidR="00613A7E">
        <w:rPr>
          <w:rFonts w:ascii="GHEA Grapalat" w:hAnsi="GHEA Grapalat" w:cs="Times Armenian"/>
          <w:lang w:val="hy-AM"/>
        </w:rPr>
        <w:t xml:space="preserve">ՁԵՌՔԲԵՐՄԱՆ ՆՊԱՏԱԿՈՎ </w:t>
      </w:r>
      <w:r w:rsidRPr="00F5465D">
        <w:rPr>
          <w:rFonts w:ascii="GHEA Grapalat" w:hAnsi="GHEA Grapalat" w:cs="Times Armenian"/>
          <w:lang w:val="hy-AM"/>
        </w:rPr>
        <w:t xml:space="preserve">ՀԱՅՏԱՐԱՐՎԱԾ </w:t>
      </w:r>
      <w:r w:rsidR="007A7F48">
        <w:rPr>
          <w:rFonts w:ascii="GHEA Grapalat" w:hAnsi="GHEA Grapalat" w:cs="Times Armenian"/>
          <w:lang w:val="hy-AM"/>
        </w:rPr>
        <w:t>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6927B3">
        <w:fldChar w:fldCharType="begin"/>
      </w:r>
      <w:r w:rsidR="006927B3" w:rsidRPr="00273069">
        <w:rPr>
          <w:lang w:val="af-ZA"/>
        </w:rPr>
        <w:instrText xml:space="preserve"> HYPERLINK "http://www.armeps.am" </w:instrText>
      </w:r>
      <w:r w:rsidR="006927B3">
        <w:fldChar w:fldCharType="separate"/>
      </w:r>
      <w:r w:rsidRPr="002A4619">
        <w:rPr>
          <w:rFonts w:ascii="GHEA Grapalat" w:hAnsi="GHEA Grapalat" w:cs="Sylfaen"/>
          <w:i/>
          <w:sz w:val="22"/>
          <w:szCs w:val="22"/>
          <w:lang w:val="af-ZA"/>
        </w:rPr>
        <w:t>www.armeps.am</w:t>
      </w:r>
      <w:r w:rsidR="006927B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6927B3">
        <w:fldChar w:fldCharType="begin"/>
      </w:r>
      <w:r w:rsidR="006927B3" w:rsidRPr="00273069">
        <w:rPr>
          <w:lang w:val="af-ZA"/>
        </w:rPr>
        <w:instrText xml:space="preserve"> HYPERLINK "http://www.procurement.am" </w:instrText>
      </w:r>
      <w:r w:rsidR="006927B3">
        <w:fldChar w:fldCharType="separate"/>
      </w:r>
      <w:r w:rsidRPr="002A4619">
        <w:rPr>
          <w:rFonts w:ascii="GHEA Grapalat" w:hAnsi="GHEA Grapalat" w:cs="Sylfaen"/>
          <w:i/>
          <w:sz w:val="22"/>
          <w:szCs w:val="22"/>
          <w:lang w:val="af-ZA"/>
        </w:rPr>
        <w:t>www.procurement.am</w:t>
      </w:r>
      <w:r w:rsidR="006927B3">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r w:rsidR="006927B3">
        <w:fldChar w:fldCharType="begin"/>
      </w:r>
      <w:r w:rsidR="006927B3" w:rsidRPr="00273069">
        <w:rPr>
          <w:lang w:val="af-ZA"/>
        </w:rPr>
        <w:instrText xml:space="preserve"> HYPERLINK "http://gnumner.am/website/images/original/e97e36cf.docx" </w:instrText>
      </w:r>
      <w:r w:rsidR="006927B3">
        <w:fldChar w:fldCharType="separate"/>
      </w:r>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r w:rsidR="006927B3">
        <w:rPr>
          <w:rFonts w:ascii="GHEA Grapalat" w:hAnsi="GHEA Grapalat" w:cs="Sylfaen"/>
          <w:i/>
          <w:sz w:val="22"/>
          <w:szCs w:val="22"/>
        </w:rPr>
        <w:fldChar w:fldCharType="end"/>
      </w:r>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6927B3">
        <w:fldChar w:fldCharType="begin"/>
      </w:r>
      <w:r w:rsidR="006927B3" w:rsidRPr="00273069">
        <w:rPr>
          <w:lang w:val="af-ZA"/>
        </w:rPr>
        <w:instrText xml:space="preserve"> HYPERLINK "http://gnumner.am/hy/page/ughecuycner_dzernarkner/" </w:instrText>
      </w:r>
      <w:r w:rsidR="006927B3">
        <w:fldChar w:fldCharType="separate"/>
      </w:r>
      <w:r w:rsidRPr="002A4619">
        <w:rPr>
          <w:rFonts w:ascii="GHEA Grapalat" w:hAnsi="GHEA Grapalat" w:cs="Sylfaen"/>
          <w:sz w:val="22"/>
          <w:szCs w:val="22"/>
          <w:lang w:val="af-ZA"/>
        </w:rPr>
        <w:t>http://gnumner.am/hy/page/ughecuycner_dzernarkner/</w:t>
      </w:r>
      <w:r w:rsidR="006927B3">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927B3">
        <w:fldChar w:fldCharType="begin"/>
      </w:r>
      <w:r w:rsidR="006927B3" w:rsidRPr="00273069">
        <w:rPr>
          <w:lang w:val="af-ZA"/>
        </w:rPr>
        <w:instrText xml:space="preserve"> HYPERLINK "http://www.procurement.am" </w:instrText>
      </w:r>
      <w:r w:rsidR="006927B3">
        <w:fldChar w:fldCharType="separate"/>
      </w:r>
      <w:r w:rsidR="00F60C5F" w:rsidRPr="00A61D46">
        <w:rPr>
          <w:rFonts w:ascii="GHEA Grapalat" w:hAnsi="GHEA Grapalat" w:cs="Sylfaen"/>
          <w:i/>
          <w:sz w:val="22"/>
          <w:szCs w:val="22"/>
          <w:lang w:val="af-ZA"/>
        </w:rPr>
        <w:t>www.procurement.am</w:t>
      </w:r>
      <w:r w:rsidR="006927B3">
        <w:rPr>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6927B3">
        <w:fldChar w:fldCharType="begin"/>
      </w:r>
      <w:r w:rsidR="006927B3" w:rsidRPr="00273069">
        <w:rPr>
          <w:lang w:val="af-ZA"/>
        </w:rPr>
        <w:instrText xml:space="preserve"> HYPERLINK "http://gnumner.am/website/images/original/%D5%88%D5%92%D5%82%D4</w:instrText>
      </w:r>
      <w:r w:rsidR="006927B3" w:rsidRPr="00273069">
        <w:rPr>
          <w:lang w:val="af-ZA"/>
        </w:rPr>
        <w:instrText xml:space="preserve">%B5%D5%91%D5%88%D5%92%D5%85%D5%91.docx" </w:instrText>
      </w:r>
      <w:r w:rsidR="006927B3">
        <w:fldChar w:fldCharType="separate"/>
      </w:r>
      <w:r w:rsidR="00F60C5F" w:rsidRPr="00A61D46">
        <w:rPr>
          <w:rFonts w:ascii="GHEA Grapalat" w:hAnsi="GHEA Grapalat" w:cs="Sylfaen"/>
          <w:i/>
          <w:sz w:val="22"/>
          <w:szCs w:val="22"/>
          <w:lang w:val="af-ZA"/>
        </w:rPr>
        <w:t>Էլեկտրոնային գնումների կատարման ուղեցույց</w:t>
      </w:r>
      <w:r w:rsidR="006927B3">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6927B3">
        <w:fldChar w:fldCharType="begin"/>
      </w:r>
      <w:r w:rsidR="006927B3" w:rsidRPr="00273069">
        <w:rPr>
          <w:lang w:val="af-ZA"/>
        </w:rPr>
        <w:instrText xml:space="preserve"> HYPERLINK "http://gnumner.am/hy/page/ughecuycner_dzernarkner/" </w:instrText>
      </w:r>
      <w:r w:rsidR="006927B3">
        <w:fldChar w:fldCharType="separate"/>
      </w:r>
      <w:r w:rsidRPr="00A61D46">
        <w:rPr>
          <w:rFonts w:ascii="GHEA Grapalat" w:hAnsi="GHEA Grapalat" w:cs="Sylfaen"/>
          <w:i/>
          <w:sz w:val="22"/>
          <w:szCs w:val="22"/>
          <w:lang w:val="af-ZA"/>
        </w:rPr>
        <w:t>http://gnumner.am/hy/page/ughecuycner_dzernarkner/</w:t>
      </w:r>
      <w:r w:rsidR="006927B3">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70D462DB" w:rsidR="00096865" w:rsidRPr="005E1F72" w:rsidRDefault="00B24F59" w:rsidP="00D74267">
      <w:pPr>
        <w:ind w:firstLine="567"/>
        <w:jc w:val="center"/>
        <w:rPr>
          <w:rFonts w:ascii="GHEA Grapalat" w:hAnsi="GHEA Grapalat"/>
          <w:i/>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8A7DD4" w:rsidRPr="008A7DD4">
        <w:rPr>
          <w:rFonts w:ascii="GHEA Grapalat" w:hAnsi="GHEA Grapalat"/>
          <w:sz w:val="20"/>
          <w:szCs w:val="20"/>
          <w:lang w:val="hy-AM"/>
        </w:rPr>
        <w:t>տնտեսական ապրանքների փաթեթների</w:t>
      </w:r>
      <w:r w:rsidR="00D418A1" w:rsidRPr="00883BF3">
        <w:rPr>
          <w:rFonts w:ascii="GHEA Grapalat" w:hAnsi="GHEA Grapalat"/>
          <w:sz w:val="20"/>
          <w:szCs w:val="20"/>
          <w:lang w:val="hy-AM"/>
        </w:rPr>
        <w:t xml:space="preserve"> </w:t>
      </w:r>
      <w:r w:rsidR="00CC3D99" w:rsidRPr="002F0AAA">
        <w:rPr>
          <w:rFonts w:ascii="GHEA Grapalat" w:hAnsi="GHEA Grapalat"/>
          <w:b/>
          <w:sz w:val="20"/>
          <w:lang w:val="af-ZA"/>
        </w:rPr>
        <w:t>ՁԵՌՔԲԵՐՄԱՆ</w:t>
      </w:r>
      <w:r w:rsidR="00160AE4" w:rsidRPr="005E1F72">
        <w:rPr>
          <w:rFonts w:ascii="GHEA Grapalat" w:hAnsi="GHEA Grapalat"/>
          <w:b/>
          <w:sz w:val="20"/>
          <w:lang w:val="af-ZA"/>
        </w:rPr>
        <w:t xml:space="preserve"> ՆՊԱՏԱԿՈՎ ՀԱՅՏԱՐԱՐՎԱԾ </w:t>
      </w:r>
      <w:r w:rsidR="00F0744D">
        <w:rPr>
          <w:rFonts w:ascii="GHEA Grapalat" w:hAnsi="GHEA Grapalat"/>
          <w:b/>
          <w:sz w:val="20"/>
          <w:lang w:val="af-ZA"/>
        </w:rPr>
        <w:t>ԳՆԱՆՇՄԱՆ ՀԱՐՑՄԱՆ</w:t>
      </w:r>
      <w:r w:rsidR="00DC1945">
        <w:rPr>
          <w:rFonts w:ascii="GHEA Grapalat" w:hAnsi="GHEA Grapalat"/>
          <w:b/>
          <w:sz w:val="20"/>
          <w:lang w:val="hy-AM"/>
        </w:rPr>
        <w:t xml:space="preserve"> </w:t>
      </w:r>
      <w:r w:rsidR="00160AE4"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01FEC17"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7666B">
        <w:rPr>
          <w:rFonts w:ascii="GHEA Grapalat" w:hAnsi="GHEA Grapalat" w:cs="Times Armenian"/>
          <w:b/>
          <w:sz w:val="20"/>
          <w:lang w:val="af-ZA"/>
        </w:rPr>
        <w:t>ԵՔ-ԳՀԱՊՁԲ-</w:t>
      </w:r>
      <w:r w:rsidR="006A1DC0">
        <w:rPr>
          <w:rFonts w:ascii="GHEA Grapalat" w:hAnsi="GHEA Grapalat" w:cs="Times Armenian"/>
          <w:b/>
          <w:sz w:val="20"/>
          <w:lang w:val="af-ZA"/>
        </w:rPr>
        <w:t>24/25</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3BE50356"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403BEB" w:rsidRPr="00403BEB">
        <w:rPr>
          <w:rFonts w:ascii="GHEA Grapalat" w:hAnsi="GHEA Grapalat"/>
          <w:i/>
        </w:rPr>
        <w:t>irina</w:t>
      </w:r>
      <w:r w:rsidR="00613A7E" w:rsidRPr="00613A7E">
        <w:rPr>
          <w:rFonts w:ascii="GHEA Grapalat" w:hAnsi="GHEA Grapalat"/>
          <w:i/>
        </w:rPr>
        <w:t>.</w:t>
      </w:r>
      <w:r w:rsidR="00403BEB">
        <w:rPr>
          <w:rFonts w:ascii="GHEA Grapalat" w:hAnsi="GHEA Grapalat"/>
          <w:i/>
        </w:rPr>
        <w:t>eghi</w:t>
      </w:r>
      <w:r w:rsidR="001A54E6">
        <w:rPr>
          <w:rFonts w:ascii="GHEA Grapalat" w:hAnsi="GHEA Grapalat"/>
          <w:i/>
        </w:rPr>
        <w:t>a</w:t>
      </w:r>
      <w:r w:rsidR="00403BEB">
        <w:rPr>
          <w:rFonts w:ascii="GHEA Grapalat" w:hAnsi="GHEA Grapalat"/>
          <w:i/>
        </w:rPr>
        <w:t>zaryan</w:t>
      </w:r>
      <w:r w:rsidR="00613A7E" w:rsidRPr="00613A7E">
        <w:rPr>
          <w:rFonts w:ascii="GHEA Grapalat" w:hAnsi="GHEA Grapalat"/>
          <w:i/>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3975B88A" w14:textId="443B7FB3" w:rsidR="00E66AA9" w:rsidRDefault="00096865" w:rsidP="008A7DD4">
      <w:pPr>
        <w:pStyle w:val="Heading3"/>
        <w:numPr>
          <w:ilvl w:val="1"/>
          <w:numId w:val="11"/>
        </w:numPr>
        <w:spacing w:line="240" w:lineRule="auto"/>
        <w:jc w:val="both"/>
        <w:rPr>
          <w:rFonts w:ascii="GHEA Grapalat" w:hAnsi="GHEA Grapalat"/>
          <w:lang w:val="af-ZA"/>
        </w:rPr>
      </w:pPr>
      <w:r w:rsidRPr="002F0AAA">
        <w:rPr>
          <w:rFonts w:ascii="GHEA Grapalat" w:hAnsi="GHEA Grapalat" w:cs="Sylfaen"/>
        </w:rPr>
        <w:t>Գնման</w:t>
      </w:r>
      <w:r w:rsidRPr="002F0AAA">
        <w:rPr>
          <w:rFonts w:ascii="GHEA Grapalat" w:hAnsi="GHEA Grapalat" w:cs="Sylfaen"/>
          <w:lang w:val="af-ZA"/>
        </w:rPr>
        <w:t xml:space="preserve"> </w:t>
      </w:r>
      <w:r w:rsidRPr="002F0AAA">
        <w:rPr>
          <w:rFonts w:ascii="GHEA Grapalat" w:hAnsi="GHEA Grapalat" w:cs="Sylfaen"/>
        </w:rPr>
        <w:t>առարկա</w:t>
      </w:r>
      <w:r w:rsidRPr="002F0AAA">
        <w:rPr>
          <w:rFonts w:ascii="GHEA Grapalat" w:hAnsi="GHEA Grapalat" w:cs="Sylfaen"/>
          <w:lang w:val="af-ZA"/>
        </w:rPr>
        <w:t xml:space="preserve"> </w:t>
      </w:r>
      <w:r w:rsidRPr="002F0AAA">
        <w:rPr>
          <w:rFonts w:ascii="GHEA Grapalat" w:hAnsi="GHEA Grapalat" w:cs="Sylfaen"/>
        </w:rPr>
        <w:t>է</w:t>
      </w:r>
      <w:r w:rsidRPr="002F0AAA">
        <w:rPr>
          <w:rFonts w:ascii="GHEA Grapalat" w:hAnsi="GHEA Grapalat" w:cs="Sylfaen"/>
          <w:lang w:val="af-ZA"/>
        </w:rPr>
        <w:t xml:space="preserve"> </w:t>
      </w:r>
      <w:proofErr w:type="gramStart"/>
      <w:r w:rsidRPr="002F0AAA">
        <w:rPr>
          <w:rFonts w:ascii="GHEA Grapalat" w:hAnsi="GHEA Grapalat" w:cs="Sylfaen"/>
        </w:rPr>
        <w:t>հանդիսանում</w:t>
      </w:r>
      <w:r w:rsidRPr="002F0AAA">
        <w:rPr>
          <w:rFonts w:ascii="GHEA Grapalat" w:hAnsi="GHEA Grapalat" w:cs="Sylfaen"/>
          <w:lang w:val="af-ZA"/>
        </w:rPr>
        <w:t xml:space="preserve">  </w:t>
      </w:r>
      <w:r w:rsidR="00D74267" w:rsidRPr="002F0AAA">
        <w:rPr>
          <w:rFonts w:ascii="GHEA Grapalat" w:hAnsi="GHEA Grapalat"/>
        </w:rPr>
        <w:t>Երևանի</w:t>
      </w:r>
      <w:proofErr w:type="gramEnd"/>
      <w:r w:rsidR="00D74267" w:rsidRPr="002F0AAA">
        <w:rPr>
          <w:rFonts w:ascii="GHEA Grapalat" w:hAnsi="GHEA Grapalat"/>
        </w:rPr>
        <w:t xml:space="preserve"> քաղաքապետարանի</w:t>
      </w:r>
      <w:r w:rsidRPr="002F0AAA">
        <w:rPr>
          <w:rFonts w:ascii="GHEA Grapalat" w:hAnsi="GHEA Grapalat"/>
          <w:lang w:val="af-ZA"/>
        </w:rPr>
        <w:t xml:space="preserve"> </w:t>
      </w:r>
      <w:r w:rsidRPr="002F0AAA">
        <w:rPr>
          <w:rFonts w:ascii="GHEA Grapalat" w:hAnsi="GHEA Grapalat" w:cs="Sylfaen"/>
        </w:rPr>
        <w:t>կարիքների</w:t>
      </w:r>
      <w:r w:rsidRPr="002F0AAA">
        <w:rPr>
          <w:rFonts w:ascii="GHEA Grapalat" w:hAnsi="GHEA Grapalat" w:cs="Times Armenian"/>
          <w:lang w:val="af-ZA"/>
        </w:rPr>
        <w:t xml:space="preserve"> </w:t>
      </w:r>
      <w:r w:rsidRPr="002F0AAA">
        <w:rPr>
          <w:rFonts w:ascii="GHEA Grapalat" w:hAnsi="GHEA Grapalat" w:cs="Sylfaen"/>
        </w:rPr>
        <w:t>համար</w:t>
      </w:r>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4B41E1" w:rsidRPr="00CC3D99">
        <w:rPr>
          <w:rFonts w:ascii="GHEA Grapalat" w:hAnsi="GHEA Grapalat"/>
          <w:lang w:val="af-ZA"/>
        </w:rPr>
        <w:t>Երևանի քաղաքապետարանի կարիքների</w:t>
      </w:r>
      <w:r w:rsidR="004B41E1">
        <w:rPr>
          <w:rFonts w:ascii="GHEA Grapalat" w:hAnsi="GHEA Grapalat"/>
          <w:lang w:val="hy-AM"/>
        </w:rPr>
        <w:t xml:space="preserve"> համար </w:t>
      </w:r>
      <w:r w:rsidR="008A7DD4" w:rsidRPr="008A7DD4">
        <w:rPr>
          <w:rFonts w:ascii="GHEA Grapalat" w:hAnsi="GHEA Grapalat"/>
          <w:lang w:val="af-ZA"/>
        </w:rPr>
        <w:t>տնտեսական ապրանքների փաթեթների</w:t>
      </w:r>
      <w:r w:rsidR="004B41E1">
        <w:rPr>
          <w:rFonts w:ascii="GHEA Grapalat" w:hAnsi="GHEA Grapalat"/>
          <w:lang w:val="hy-AM"/>
        </w:rPr>
        <w:t xml:space="preserve"> </w:t>
      </w:r>
      <w:r w:rsidR="007C2B99" w:rsidRPr="002F0AAA">
        <w:rPr>
          <w:rFonts w:ascii="GHEA Grapalat" w:hAnsi="GHEA Grapalat"/>
          <w:b/>
          <w:lang w:val="hy-AM"/>
        </w:rPr>
        <w:t xml:space="preserve"> </w:t>
      </w:r>
      <w:r w:rsidRPr="002F0AAA">
        <w:rPr>
          <w:rFonts w:ascii="GHEA Grapalat" w:hAnsi="GHEA Grapalat" w:cs="Sylfaen"/>
        </w:rPr>
        <w:t>ձեռքբերումը</w:t>
      </w:r>
      <w:r w:rsidR="00816505" w:rsidRPr="002F0AAA">
        <w:rPr>
          <w:rFonts w:ascii="GHEA Grapalat" w:hAnsi="GHEA Grapalat" w:cs="Sylfaen"/>
        </w:rPr>
        <w:t xml:space="preserve"> (</w:t>
      </w:r>
      <w:r w:rsidR="00816505" w:rsidRPr="002F0AAA">
        <w:rPr>
          <w:rFonts w:ascii="GHEA Grapalat" w:hAnsi="GHEA Grapalat"/>
        </w:rPr>
        <w:t>այսուհետ` նաև ապրանք)</w:t>
      </w:r>
      <w:r w:rsidR="002F0AAA">
        <w:rPr>
          <w:rFonts w:ascii="GHEA Grapalat" w:hAnsi="GHEA Grapalat"/>
          <w:lang w:val="af-ZA"/>
        </w:rPr>
        <w:t xml:space="preserve"> </w:t>
      </w: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A7DD4" w:rsidRPr="008A7DD4" w14:paraId="0A24DD43" w14:textId="77777777" w:rsidTr="00AF1218">
        <w:trPr>
          <w:trHeight w:val="845"/>
        </w:trPr>
        <w:tc>
          <w:tcPr>
            <w:tcW w:w="1701" w:type="dxa"/>
            <w:vAlign w:val="center"/>
          </w:tcPr>
          <w:p w14:paraId="53657642" w14:textId="1C966974" w:rsidR="008A7DD4" w:rsidRPr="006A1DC0" w:rsidRDefault="006A1DC0" w:rsidP="00AF1218">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1</w:t>
            </w:r>
          </w:p>
        </w:tc>
        <w:tc>
          <w:tcPr>
            <w:tcW w:w="1701" w:type="dxa"/>
            <w:vAlign w:val="center"/>
          </w:tcPr>
          <w:p w14:paraId="7676B464" w14:textId="415A6ABC" w:rsidR="008A7DD4" w:rsidRPr="006A1DC0" w:rsidRDefault="006A1DC0" w:rsidP="008A7DD4">
            <w:pPr>
              <w:pStyle w:val="BodyTextIndent2"/>
              <w:spacing w:line="240" w:lineRule="auto"/>
              <w:ind w:firstLine="0"/>
              <w:jc w:val="center"/>
              <w:rPr>
                <w:rFonts w:ascii="GHEA Grapalat" w:hAnsi="GHEA Grapalat"/>
                <w:szCs w:val="16"/>
                <w:lang w:val="en-US"/>
              </w:rPr>
            </w:pPr>
            <w:r>
              <w:rPr>
                <w:rFonts w:ascii="GHEA Grapalat" w:hAnsi="GHEA Grapalat"/>
                <w:szCs w:val="16"/>
                <w:lang w:val="en-US"/>
              </w:rPr>
              <w:t>1200000</w:t>
            </w:r>
          </w:p>
        </w:tc>
        <w:tc>
          <w:tcPr>
            <w:tcW w:w="6948" w:type="dxa"/>
            <w:vAlign w:val="center"/>
          </w:tcPr>
          <w:p w14:paraId="42F3482E" w14:textId="6BC30A83" w:rsidR="008A7DD4" w:rsidRPr="002F0AAA" w:rsidRDefault="008A7DD4" w:rsidP="00611D0C">
            <w:pPr>
              <w:pStyle w:val="BodyTextIndent2"/>
              <w:spacing w:line="240" w:lineRule="auto"/>
              <w:ind w:firstLine="0"/>
              <w:rPr>
                <w:rFonts w:ascii="GHEA Grapalat" w:hAnsi="GHEA Grapalat"/>
                <w:lang w:val="hy-AM"/>
              </w:rPr>
            </w:pPr>
            <w:r w:rsidRPr="008A7DD4">
              <w:rPr>
                <w:rFonts w:ascii="GHEA Grapalat" w:hAnsi="GHEA Grapalat"/>
                <w:lang w:val="hy-AM"/>
              </w:rPr>
              <w:t>Տնտեսական ապրանքներ</w:t>
            </w:r>
            <w:r>
              <w:rPr>
                <w:rFonts w:ascii="GHEA Grapalat" w:hAnsi="GHEA Grapalat"/>
                <w:lang w:val="hy-AM"/>
              </w:rPr>
              <w:t>ի փաթեթներ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bookmarkStart w:id="3" w:name="_GoBack"/>
      <w:bookmarkEnd w:id="3"/>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3A1B58F1"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DC1945">
        <w:rPr>
          <w:rFonts w:ascii="GHEA Grapalat" w:hAnsi="GHEA Grapalat" w:cs="Sylfaen"/>
          <w:b/>
          <w:szCs w:val="24"/>
          <w:lang w:val="hy-AM"/>
        </w:rPr>
        <w:t>202</w:t>
      </w:r>
      <w:r w:rsidR="00CE5CB9">
        <w:rPr>
          <w:rFonts w:ascii="GHEA Grapalat" w:hAnsi="GHEA Grapalat" w:cs="Sylfaen"/>
          <w:b/>
          <w:szCs w:val="24"/>
          <w:lang w:val="hy-AM"/>
        </w:rPr>
        <w:t>4</w:t>
      </w:r>
      <w:r w:rsidR="00DC1945">
        <w:rPr>
          <w:rFonts w:ascii="GHEA Grapalat" w:hAnsi="GHEA Grapalat" w:cs="Sylfaen"/>
          <w:b/>
          <w:szCs w:val="24"/>
          <w:lang w:val="hy-AM"/>
        </w:rPr>
        <w:t xml:space="preserve"> թվականի </w:t>
      </w:r>
      <w:r w:rsidR="00D418A1">
        <w:rPr>
          <w:rFonts w:ascii="GHEA Grapalat" w:hAnsi="GHEA Grapalat" w:cs="Sylfaen"/>
          <w:b/>
          <w:szCs w:val="24"/>
          <w:lang w:val="hy-AM"/>
        </w:rPr>
        <w:t xml:space="preserve">ապրիլի </w:t>
      </w:r>
      <w:r w:rsidR="00D35B58">
        <w:rPr>
          <w:rFonts w:ascii="GHEA Grapalat" w:hAnsi="GHEA Grapalat" w:cs="Sylfaen"/>
          <w:b/>
          <w:szCs w:val="24"/>
          <w:lang w:val="hy-AM"/>
        </w:rPr>
        <w:t>2</w:t>
      </w:r>
      <w:r w:rsidR="006A1DC0" w:rsidRPr="006A1DC0">
        <w:rPr>
          <w:rFonts w:ascii="GHEA Grapalat" w:hAnsi="GHEA Grapalat" w:cs="Sylfaen"/>
          <w:b/>
          <w:szCs w:val="24"/>
          <w:lang w:val="hy-AM"/>
        </w:rPr>
        <w:t>2</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6A1DC0" w:rsidRPr="006A1DC0">
        <w:rPr>
          <w:rFonts w:ascii="GHEA Grapalat" w:hAnsi="GHEA Grapalat" w:cs="Sylfaen"/>
          <w:b/>
          <w:szCs w:val="24"/>
          <w:lang w:val="hy-AM"/>
        </w:rPr>
        <w:t>12</w:t>
      </w:r>
      <w:r w:rsidR="00EE7835">
        <w:rPr>
          <w:rFonts w:ascii="GHEA Grapalat" w:hAnsi="GHEA Grapalat" w:cs="Sylfaen"/>
          <w:b/>
          <w:szCs w:val="24"/>
          <w:lang w:val="hy-AM"/>
        </w:rPr>
        <w:t>:</w:t>
      </w:r>
      <w:r w:rsidR="006A1DC0" w:rsidRPr="006A1DC0">
        <w:rPr>
          <w:rFonts w:ascii="GHEA Grapalat" w:hAnsi="GHEA Grapalat" w:cs="Sylfaen"/>
          <w:b/>
          <w:szCs w:val="24"/>
          <w:lang w:val="hy-AM"/>
        </w:rPr>
        <w:t>3</w:t>
      </w:r>
      <w:r w:rsidR="00EE7835">
        <w:rPr>
          <w:rFonts w:ascii="GHEA Grapalat" w:hAnsi="GHEA Grapalat" w:cs="Sylfaen"/>
          <w:b/>
          <w:szCs w:val="24"/>
          <w:lang w:val="hy-AM"/>
        </w:rPr>
        <w:t>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5"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7"/>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25EB1805"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CE5CB9">
        <w:rPr>
          <w:rFonts w:ascii="GHEA Grapalat" w:hAnsi="GHEA Grapalat"/>
          <w:b/>
          <w:lang w:val="hy-AM"/>
        </w:rPr>
        <w:t>4</w:t>
      </w:r>
      <w:r w:rsidRPr="006F5CD3">
        <w:rPr>
          <w:rFonts w:ascii="GHEA Grapalat" w:hAnsi="GHEA Grapalat"/>
          <w:b/>
          <w:lang w:val="hy-AM"/>
        </w:rPr>
        <w:t xml:space="preserve"> թվականի</w:t>
      </w:r>
      <w:r w:rsidR="00136650">
        <w:rPr>
          <w:rFonts w:ascii="GHEA Grapalat" w:hAnsi="GHEA Grapalat"/>
          <w:b/>
          <w:lang w:val="hy-AM"/>
        </w:rPr>
        <w:t xml:space="preserve"> </w:t>
      </w:r>
      <w:r w:rsidR="00D418A1">
        <w:rPr>
          <w:rFonts w:ascii="GHEA Grapalat" w:hAnsi="GHEA Grapalat"/>
          <w:b/>
          <w:lang w:val="hy-AM"/>
        </w:rPr>
        <w:t xml:space="preserve">ապրիլի </w:t>
      </w:r>
      <w:r w:rsidR="00D35B58">
        <w:rPr>
          <w:rFonts w:ascii="GHEA Grapalat" w:hAnsi="GHEA Grapalat"/>
          <w:b/>
          <w:lang w:val="hy-AM"/>
        </w:rPr>
        <w:t>2</w:t>
      </w:r>
      <w:r w:rsidR="006A1DC0" w:rsidRPr="006A1DC0">
        <w:rPr>
          <w:rFonts w:ascii="GHEA Grapalat" w:hAnsi="GHEA Grapalat"/>
          <w:b/>
        </w:rPr>
        <w:t>2</w:t>
      </w:r>
      <w:r w:rsidRPr="006F5CD3">
        <w:rPr>
          <w:rFonts w:ascii="GHEA Grapalat" w:hAnsi="GHEA Grapalat"/>
          <w:b/>
          <w:lang w:val="hy-AM"/>
        </w:rPr>
        <w:t xml:space="preserve">-ին, </w:t>
      </w:r>
      <w:r w:rsidRPr="006F5CD3">
        <w:rPr>
          <w:rFonts w:ascii="GHEA Grapalat" w:hAnsi="GHEA Grapalat"/>
          <w:b/>
        </w:rPr>
        <w:t xml:space="preserve"> ժամը </w:t>
      </w:r>
      <w:r w:rsidR="006A1DC0">
        <w:rPr>
          <w:rFonts w:ascii="GHEA Grapalat" w:hAnsi="GHEA Grapalat"/>
          <w:b/>
        </w:rPr>
        <w:t>12</w:t>
      </w:r>
      <w:r w:rsidRPr="006F5CD3">
        <w:rPr>
          <w:rFonts w:ascii="GHEA Grapalat" w:hAnsi="GHEA Grapalat"/>
          <w:b/>
          <w:lang w:val="hy-AM"/>
        </w:rPr>
        <w:t>:</w:t>
      </w:r>
      <w:r w:rsidR="006A1DC0" w:rsidRPr="006A1DC0">
        <w:rPr>
          <w:rFonts w:ascii="GHEA Grapalat" w:hAnsi="GHEA Grapalat"/>
          <w:b/>
        </w:rPr>
        <w:t>3</w:t>
      </w:r>
      <w:r w:rsidRPr="006F5CD3">
        <w:rPr>
          <w:rFonts w:ascii="GHEA Grapalat" w:hAnsi="GHEA Grapalat"/>
          <w:b/>
          <w:lang w:val="hy-AM"/>
        </w:rPr>
        <w:t>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77777777"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r>
        <w:rPr>
          <w:rStyle w:val="FootnoteReference"/>
          <w:rFonts w:ascii="GHEA Grapalat" w:hAnsi="GHEA Grapalat" w:cs="Sylfaen"/>
          <w:sz w:val="20"/>
          <w:lang w:val="hy-AM"/>
        </w:rPr>
        <w:footnoteReference w:id="4"/>
      </w:r>
    </w:p>
    <w:p w14:paraId="3CB5BC42" w14:textId="421A39EE"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lastRenderedPageBreak/>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5"/>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07649D4"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r w:rsidRPr="008E08BE">
        <w:footnoteReference w:id="6"/>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6A626F" w:rsidRDefault="00317A9D" w:rsidP="00317A9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7"/>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88740B"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8"/>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76BA44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666B">
        <w:rPr>
          <w:rFonts w:ascii="GHEA Grapalat" w:hAnsi="GHEA Grapalat"/>
          <w:b/>
          <w:lang w:val="es-ES"/>
        </w:rPr>
        <w:t>ԵՔ-ԳՀԱՊՁԲ-</w:t>
      </w:r>
      <w:r w:rsidR="006A1DC0">
        <w:rPr>
          <w:rFonts w:ascii="GHEA Grapalat" w:hAnsi="GHEA Grapalat"/>
          <w:b/>
          <w:lang w:val="es-ES"/>
        </w:rPr>
        <w:t>24/25</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E5072F7" w14:textId="77777777" w:rsidR="004177FE" w:rsidRPr="005E1F72" w:rsidRDefault="004177FE" w:rsidP="004177F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7F573CA0" w14:textId="77777777" w:rsidR="004177FE" w:rsidRPr="005E1F72" w:rsidRDefault="004177FE" w:rsidP="004177FE">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ընթացակարգի</w:t>
      </w:r>
      <w:r w:rsidRPr="005E1F72">
        <w:rPr>
          <w:rFonts w:ascii="GHEA Grapalat" w:hAnsi="GHEA Grapalat" w:cs="Sylfaen"/>
          <w:color w:val="auto"/>
          <w:sz w:val="24"/>
          <w:szCs w:val="24"/>
          <w:lang w:val="es-ES"/>
        </w:rPr>
        <w:t>ն մասնակցելու</w:t>
      </w:r>
      <w:r w:rsidRPr="005E1F72">
        <w:rPr>
          <w:rFonts w:ascii="GHEA Grapalat" w:hAnsi="GHEA Grapalat" w:cs="Arial"/>
          <w:color w:val="auto"/>
          <w:sz w:val="24"/>
          <w:szCs w:val="24"/>
          <w:lang w:val="es-ES"/>
        </w:rPr>
        <w:t xml:space="preserve">  </w:t>
      </w:r>
    </w:p>
    <w:p w14:paraId="50BDD097" w14:textId="77777777" w:rsidR="004177FE" w:rsidRPr="005E1F72" w:rsidRDefault="004177FE" w:rsidP="004177FE">
      <w:pPr>
        <w:rPr>
          <w:lang w:val="es-ES" w:eastAsia="ru-RU"/>
        </w:rPr>
      </w:pPr>
    </w:p>
    <w:p w14:paraId="1CF82479" w14:textId="77777777" w:rsidR="004177FE" w:rsidRPr="005E1F72" w:rsidRDefault="004177FE" w:rsidP="004177F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769BF3D8" w14:textId="77777777" w:rsidR="004177FE" w:rsidRPr="005E1F72" w:rsidRDefault="004177FE" w:rsidP="004177F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E6A705" w14:textId="704AA036" w:rsidR="004177FE" w:rsidRPr="005E1F72" w:rsidRDefault="004177FE" w:rsidP="004177FE">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2B7729">
        <w:rPr>
          <w:rFonts w:ascii="GHEA Grapalat" w:hAnsi="GHEA Grapalat"/>
          <w:lang w:val="es-ES"/>
        </w:rPr>
        <w:t>ԵՔ-ԳՀԱՊՁԲ-</w:t>
      </w:r>
      <w:r w:rsidR="006A1DC0">
        <w:rPr>
          <w:rFonts w:ascii="GHEA Grapalat" w:hAnsi="GHEA Grapalat"/>
          <w:lang w:val="es-ES"/>
        </w:rPr>
        <w:t>24/25</w:t>
      </w:r>
      <w:r>
        <w:rPr>
          <w:rFonts w:ascii="GHEA Grapalat" w:hAnsi="GHEA Grapalat"/>
          <w:lang w:val="hy-AM"/>
        </w:rPr>
        <w:t xml:space="preserve"> </w:t>
      </w:r>
      <w:r w:rsidRPr="005E1F72">
        <w:rPr>
          <w:rFonts w:ascii="GHEA Grapalat" w:hAnsi="GHEA Grapalat" w:cs="Sylfaen"/>
          <w:sz w:val="20"/>
          <w:szCs w:val="20"/>
          <w:lang w:val="es-ES"/>
        </w:rPr>
        <w:t>ծածկագրով հայտարարված</w:t>
      </w:r>
    </w:p>
    <w:p w14:paraId="46A246E7" w14:textId="77777777" w:rsidR="004177FE" w:rsidRPr="005E1F72" w:rsidRDefault="004177FE" w:rsidP="004177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5A86EED2" w14:textId="77777777" w:rsidR="004177FE" w:rsidRPr="005E1F72" w:rsidRDefault="004177FE" w:rsidP="004177FE">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ընթացակարգի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0584E581" w14:textId="77777777" w:rsidR="004177FE" w:rsidRPr="005E1F72" w:rsidRDefault="004177FE" w:rsidP="004177F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66538F7" w14:textId="77777777" w:rsidR="004177FE" w:rsidRPr="005E1F72" w:rsidRDefault="004177FE" w:rsidP="004177F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44730EE" w14:textId="77777777" w:rsidR="004177FE" w:rsidRPr="005E1F72" w:rsidRDefault="004177FE" w:rsidP="004177FE">
      <w:pPr>
        <w:jc w:val="both"/>
        <w:rPr>
          <w:rFonts w:ascii="GHEA Grapalat" w:hAnsi="GHEA Grapalat"/>
          <w:sz w:val="12"/>
          <w:szCs w:val="12"/>
          <w:u w:val="single"/>
          <w:lang w:val="es-ES"/>
        </w:rPr>
      </w:pPr>
    </w:p>
    <w:p w14:paraId="3A2CBBBB"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12AC14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045EAE1"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5550A004"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111790F9" w14:textId="77777777" w:rsidR="004177FE" w:rsidRPr="005E1F72" w:rsidRDefault="004177FE" w:rsidP="004177FE">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02159ED" w14:textId="77777777" w:rsidR="004177FE" w:rsidRDefault="004177FE" w:rsidP="004177FE">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A83BF27" w14:textId="77777777" w:rsidR="004177FE" w:rsidRDefault="004177FE" w:rsidP="004177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B48FDC8" w14:textId="77777777" w:rsidR="004177FE" w:rsidRPr="005E1F72" w:rsidRDefault="004177FE" w:rsidP="004177FE">
      <w:pPr>
        <w:numPr>
          <w:ilvl w:val="0"/>
          <w:numId w:val="1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5A3CA77D" w14:textId="77777777" w:rsidR="004177FE" w:rsidRPr="005E1F72" w:rsidRDefault="004177FE" w:rsidP="004177F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63F24B56" w14:textId="77777777" w:rsidR="004177FE" w:rsidRPr="005E1F72" w:rsidRDefault="004177FE" w:rsidP="004177FE">
      <w:pPr>
        <w:jc w:val="both"/>
        <w:rPr>
          <w:rFonts w:ascii="GHEA Grapalat" w:hAnsi="GHEA Grapalat" w:cs="Arial"/>
          <w:vertAlign w:val="superscript"/>
          <w:lang w:val="es-ES"/>
        </w:rPr>
      </w:pPr>
    </w:p>
    <w:p w14:paraId="614115C8" w14:textId="77777777" w:rsidR="004177FE" w:rsidRPr="005E1F72" w:rsidRDefault="004177FE" w:rsidP="004177FE">
      <w:pPr>
        <w:jc w:val="both"/>
        <w:rPr>
          <w:rFonts w:ascii="GHEA Grapalat" w:hAnsi="GHEA Grapalat"/>
          <w:sz w:val="22"/>
          <w:szCs w:val="22"/>
          <w:lang w:val="es-ES"/>
        </w:rPr>
      </w:pPr>
    </w:p>
    <w:p w14:paraId="18ED76F2" w14:textId="77777777" w:rsidR="004177FE" w:rsidRPr="005E1F72" w:rsidRDefault="004177FE" w:rsidP="004177FE">
      <w:pPr>
        <w:numPr>
          <w:ilvl w:val="0"/>
          <w:numId w:val="1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68F8DADB" w14:textId="77777777" w:rsidR="004177FE" w:rsidRPr="005E1F72" w:rsidRDefault="004177FE" w:rsidP="004177FE">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2DF10590" w14:textId="77777777" w:rsidR="004177FE" w:rsidRPr="005E1F72" w:rsidRDefault="004177FE" w:rsidP="004177FE">
      <w:pPr>
        <w:jc w:val="right"/>
        <w:rPr>
          <w:rFonts w:ascii="GHEA Grapalat" w:hAnsi="GHEA Grapalat"/>
          <w:sz w:val="10"/>
          <w:szCs w:val="10"/>
          <w:lang w:val="es-ES"/>
        </w:rPr>
      </w:pPr>
    </w:p>
    <w:p w14:paraId="126F1E69" w14:textId="77777777" w:rsidR="004177FE" w:rsidRPr="005E1F72" w:rsidRDefault="004177FE" w:rsidP="004177FE">
      <w:pPr>
        <w:jc w:val="right"/>
        <w:rPr>
          <w:rFonts w:ascii="GHEA Grapalat" w:hAnsi="GHEA Grapalat"/>
          <w:sz w:val="10"/>
          <w:szCs w:val="10"/>
          <w:lang w:val="es-ES"/>
        </w:rPr>
      </w:pPr>
    </w:p>
    <w:p w14:paraId="4BEE655B" w14:textId="77777777" w:rsidR="004177FE" w:rsidRPr="005E1F72" w:rsidRDefault="004177FE" w:rsidP="004177FE">
      <w:pPr>
        <w:jc w:val="right"/>
        <w:rPr>
          <w:rFonts w:ascii="GHEA Grapalat" w:hAnsi="GHEA Grapalat"/>
          <w:sz w:val="10"/>
          <w:szCs w:val="10"/>
          <w:lang w:val="es-ES"/>
        </w:rPr>
      </w:pPr>
    </w:p>
    <w:p w14:paraId="13B32B47" w14:textId="77777777" w:rsidR="004177FE" w:rsidRPr="004D5333" w:rsidRDefault="004177FE" w:rsidP="004177FE">
      <w:pPr>
        <w:jc w:val="right"/>
        <w:rPr>
          <w:rFonts w:ascii="GHEA Grapalat" w:hAnsi="GHEA Grapalat"/>
          <w:sz w:val="10"/>
          <w:szCs w:val="10"/>
          <w:lang w:val="hy-AM"/>
        </w:rPr>
      </w:pPr>
    </w:p>
    <w:p w14:paraId="5B9006C0" w14:textId="77777777" w:rsidR="004177FE" w:rsidRPr="006548A2" w:rsidRDefault="004177FE" w:rsidP="004177FE">
      <w:pPr>
        <w:numPr>
          <w:ilvl w:val="0"/>
          <w:numId w:val="15"/>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F5FEA49" w14:textId="77777777" w:rsidR="004177FE" w:rsidRPr="001F37D5" w:rsidRDefault="004177FE" w:rsidP="004177FE">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DABD9FE" w14:textId="77777777" w:rsidR="004177FE" w:rsidRPr="001F37D5" w:rsidRDefault="004177FE" w:rsidP="004177FE">
      <w:pPr>
        <w:jc w:val="right"/>
        <w:rPr>
          <w:rFonts w:ascii="GHEA Grapalat" w:hAnsi="GHEA Grapalat"/>
          <w:sz w:val="10"/>
          <w:szCs w:val="10"/>
          <w:lang w:val="hy-AM"/>
        </w:rPr>
      </w:pPr>
    </w:p>
    <w:p w14:paraId="24D6DF8F" w14:textId="77777777" w:rsidR="004177FE" w:rsidRDefault="004177FE" w:rsidP="004177FE">
      <w:pPr>
        <w:ind w:firstLine="708"/>
        <w:jc w:val="both"/>
        <w:rPr>
          <w:rFonts w:ascii="GHEA Grapalat" w:hAnsi="GHEA Grapalat" w:cs="Arial"/>
          <w:sz w:val="20"/>
          <w:szCs w:val="20"/>
          <w:lang w:val="hy-AM"/>
        </w:rPr>
      </w:pPr>
    </w:p>
    <w:p w14:paraId="624B3535" w14:textId="77777777" w:rsidR="004177FE" w:rsidRPr="006548A2" w:rsidRDefault="004177FE" w:rsidP="004177FE">
      <w:pPr>
        <w:numPr>
          <w:ilvl w:val="0"/>
          <w:numId w:val="15"/>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A451E4C" w14:textId="77777777" w:rsidR="004177FE" w:rsidRPr="006548A2" w:rsidRDefault="004177FE" w:rsidP="004177FE">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48A846F7" w14:textId="77777777" w:rsidR="004177FE" w:rsidRDefault="004177FE" w:rsidP="004177FE">
      <w:pPr>
        <w:ind w:firstLine="709"/>
        <w:rPr>
          <w:rFonts w:ascii="GHEA Grapalat" w:hAnsi="GHEA Grapalat" w:cs="Arial"/>
          <w:sz w:val="20"/>
          <w:szCs w:val="20"/>
          <w:lang w:val="hy-AM"/>
        </w:rPr>
      </w:pPr>
    </w:p>
    <w:p w14:paraId="7AB74738" w14:textId="77777777" w:rsidR="004177FE" w:rsidRDefault="004177FE" w:rsidP="004177FE">
      <w:pPr>
        <w:ind w:firstLine="709"/>
        <w:jc w:val="both"/>
        <w:rPr>
          <w:rFonts w:ascii="GHEA Grapalat" w:hAnsi="GHEA Grapalat" w:cs="Arial"/>
          <w:sz w:val="20"/>
          <w:szCs w:val="20"/>
          <w:lang w:val="hy-AM"/>
        </w:rPr>
      </w:pPr>
    </w:p>
    <w:p w14:paraId="64343936" w14:textId="77777777" w:rsidR="004177FE" w:rsidRPr="00DE1E5A" w:rsidRDefault="004177FE" w:rsidP="004177F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283AED9" w14:textId="77777777" w:rsidR="004177FE" w:rsidRPr="00AC79C4" w:rsidRDefault="004177FE" w:rsidP="004177F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0D799B1" w14:textId="77777777" w:rsidR="004177FE" w:rsidRPr="00AC79C4" w:rsidRDefault="004177FE" w:rsidP="004177FE">
      <w:pPr>
        <w:jc w:val="both"/>
        <w:rPr>
          <w:rFonts w:ascii="GHEA Grapalat" w:hAnsi="GHEA Grapalat"/>
          <w:i/>
          <w:sz w:val="16"/>
          <w:vertAlign w:val="superscript"/>
          <w:lang w:val="es-ES"/>
        </w:rPr>
      </w:pPr>
    </w:p>
    <w:p w14:paraId="7A2FF37D" w14:textId="77777777" w:rsidR="004177FE" w:rsidRPr="00AC79C4" w:rsidRDefault="004177FE" w:rsidP="004177FE">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C9CFA99" w14:textId="77777777" w:rsidR="004177FE" w:rsidRPr="00AC79C4" w:rsidRDefault="004177FE" w:rsidP="004177FE">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D46808B" w14:textId="3242AFB7" w:rsidR="004177FE" w:rsidRPr="005F1873" w:rsidRDefault="004177FE" w:rsidP="004177FE">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2B7729">
        <w:rPr>
          <w:rFonts w:ascii="GHEA Grapalat" w:hAnsi="GHEA Grapalat" w:cs="Arial"/>
          <w:sz w:val="20"/>
          <w:szCs w:val="20"/>
          <w:lang w:val="es-ES"/>
        </w:rPr>
        <w:t>ԵՔ-ԳՀԱՊՁԲ-</w:t>
      </w:r>
      <w:r w:rsidR="006A1DC0">
        <w:rPr>
          <w:rFonts w:ascii="GHEA Grapalat" w:hAnsi="GHEA Grapalat" w:cs="Arial"/>
          <w:sz w:val="20"/>
          <w:szCs w:val="20"/>
          <w:lang w:val="es-ES"/>
        </w:rPr>
        <w:t>24/25</w:t>
      </w:r>
      <w:r>
        <w:rPr>
          <w:rFonts w:ascii="GHEA Grapalat" w:hAnsi="GHEA Grapalat" w:cs="Arial"/>
          <w:sz w:val="20"/>
          <w:szCs w:val="20"/>
          <w:lang w:val="hy-AM"/>
        </w:rPr>
        <w:t xml:space="preserve"> </w:t>
      </w:r>
      <w:r w:rsidRPr="00AC79C4">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24BE40D8" w14:textId="77777777" w:rsidR="004177FE" w:rsidRPr="005F1873" w:rsidRDefault="004177FE" w:rsidP="004177FE">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1CA6AF9" w14:textId="77777777" w:rsidR="004177FE" w:rsidRPr="000371F5" w:rsidRDefault="004177FE" w:rsidP="004177FE">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9"/>
      </w:r>
    </w:p>
    <w:p w14:paraId="3D769764" w14:textId="337F498D" w:rsidR="004177FE" w:rsidRPr="000371F5" w:rsidRDefault="004177FE" w:rsidP="004177F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2B7729">
        <w:rPr>
          <w:rFonts w:ascii="GHEA Grapalat" w:hAnsi="GHEA Grapalat"/>
          <w:lang w:val="es-ES"/>
        </w:rPr>
        <w:t>ԵՔ-ԳՀԱՊՁԲ-</w:t>
      </w:r>
      <w:r w:rsidR="006A1DC0">
        <w:rPr>
          <w:rFonts w:ascii="GHEA Grapalat" w:hAnsi="GHEA Grapalat"/>
          <w:lang w:val="es-ES"/>
        </w:rPr>
        <w:t>24/25</w:t>
      </w:r>
      <w:r>
        <w:rPr>
          <w:rFonts w:ascii="GHEA Grapalat" w:hAnsi="GHEA Grapalat"/>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ընթացակարգի</w:t>
      </w:r>
      <w:r w:rsidRPr="000371F5">
        <w:rPr>
          <w:rFonts w:ascii="GHEA Grapalat" w:hAnsi="GHEA Grapalat" w:cs="Arial"/>
          <w:sz w:val="20"/>
          <w:szCs w:val="20"/>
          <w:lang w:val="es-ES"/>
        </w:rPr>
        <w:t>ն մասնակցելու շրջանակում`</w:t>
      </w:r>
    </w:p>
    <w:p w14:paraId="099AB55E" w14:textId="77777777" w:rsidR="004177FE" w:rsidRPr="000371F5" w:rsidRDefault="004177FE" w:rsidP="004177FE">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0F2C890E" w14:textId="77777777" w:rsidR="004177FE" w:rsidRPr="000371F5" w:rsidRDefault="004177FE" w:rsidP="004177FE">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3A929083" w14:textId="77777777" w:rsidR="004177FE" w:rsidRPr="000371F5" w:rsidRDefault="004177FE" w:rsidP="004177F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23BED4CC"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AF65C77" w14:textId="77777777" w:rsidR="004177FE" w:rsidRPr="000371F5" w:rsidRDefault="004177FE" w:rsidP="004177F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8463094" w14:textId="77777777" w:rsidR="004177FE" w:rsidRPr="000371F5" w:rsidRDefault="004177FE" w:rsidP="004177F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7C24E3F"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4408E5E" w14:textId="77777777" w:rsidR="004177FE" w:rsidRPr="00D01BD4" w:rsidRDefault="004177FE" w:rsidP="004177FE">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A290EC" w14:textId="77777777" w:rsidR="004177FE" w:rsidRPr="00005E18" w:rsidRDefault="004177FE" w:rsidP="004177FE">
      <w:pPr>
        <w:ind w:left="720"/>
        <w:jc w:val="both"/>
        <w:rPr>
          <w:rFonts w:ascii="GHEA Grapalat" w:hAnsi="GHEA Grapalat" w:cs="Arial"/>
          <w:sz w:val="20"/>
          <w:szCs w:val="20"/>
          <w:lang w:val="es-ES"/>
        </w:rPr>
      </w:pPr>
    </w:p>
    <w:p w14:paraId="269EB9B4" w14:textId="77777777" w:rsidR="004177FE" w:rsidRPr="00005E18" w:rsidRDefault="004177FE" w:rsidP="004177FE">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3246ED8E" w14:textId="77777777" w:rsidR="004177FE" w:rsidRPr="00005E18" w:rsidRDefault="004177FE" w:rsidP="004177FE">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6143F25" w14:textId="77777777" w:rsidR="004177FE" w:rsidRPr="00005E18" w:rsidRDefault="004177FE" w:rsidP="004177FE">
      <w:pPr>
        <w:jc w:val="both"/>
        <w:rPr>
          <w:rFonts w:ascii="GHEA Grapalat" w:hAnsi="GHEA Grapalat"/>
          <w:sz w:val="22"/>
          <w:szCs w:val="22"/>
          <w:lang w:val="hy-AM"/>
        </w:rPr>
      </w:pPr>
    </w:p>
    <w:p w14:paraId="31C75120" w14:textId="77777777" w:rsidR="004177FE" w:rsidRPr="000371F5" w:rsidRDefault="004177FE" w:rsidP="004177FE">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67FF491" w14:textId="77777777" w:rsidR="004177FE" w:rsidRPr="000371F5" w:rsidRDefault="004177FE" w:rsidP="004177FE">
      <w:pPr>
        <w:jc w:val="right"/>
        <w:rPr>
          <w:rFonts w:ascii="GHEA Grapalat" w:hAnsi="GHEA Grapalat"/>
          <w:sz w:val="10"/>
          <w:szCs w:val="10"/>
          <w:lang w:val="es-ES"/>
        </w:rPr>
      </w:pPr>
    </w:p>
    <w:p w14:paraId="35D64481" w14:textId="77777777" w:rsidR="004177FE" w:rsidRPr="000371F5" w:rsidRDefault="004177FE" w:rsidP="004177FE">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780EDCEE" w14:textId="77777777" w:rsidR="004177FE" w:rsidRPr="000371F5" w:rsidRDefault="004177FE" w:rsidP="004177FE">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D3E8F05" w14:textId="77777777" w:rsidR="004177FE" w:rsidRPr="000371F5" w:rsidRDefault="004177FE" w:rsidP="004177FE">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140196B3" w14:textId="77777777" w:rsidR="004177FE" w:rsidRPr="000371F5" w:rsidRDefault="004177FE" w:rsidP="004177FE">
      <w:pPr>
        <w:jc w:val="both"/>
        <w:rPr>
          <w:rFonts w:ascii="GHEA Grapalat" w:hAnsi="GHEA Grapalat"/>
          <w:sz w:val="20"/>
          <w:lang w:val="es-ES"/>
        </w:rPr>
      </w:pPr>
    </w:p>
    <w:p w14:paraId="1BFF0973" w14:textId="77777777" w:rsidR="004177FE" w:rsidRPr="000371F5" w:rsidRDefault="004177FE" w:rsidP="004177FE">
      <w:pPr>
        <w:jc w:val="both"/>
        <w:rPr>
          <w:rFonts w:ascii="GHEA Grapalat" w:hAnsi="GHEA Grapalat"/>
          <w:sz w:val="20"/>
          <w:lang w:val="es-ES"/>
        </w:rPr>
      </w:pPr>
    </w:p>
    <w:p w14:paraId="221A5200" w14:textId="77777777" w:rsidR="004177FE" w:rsidRPr="009A5836" w:rsidRDefault="004177FE" w:rsidP="004177FE">
      <w:pPr>
        <w:jc w:val="both"/>
        <w:rPr>
          <w:rFonts w:ascii="GHEA Grapalat" w:hAnsi="GHEA Grapalat"/>
          <w:sz w:val="20"/>
          <w:lang w:val="es-ES"/>
        </w:rPr>
      </w:pPr>
    </w:p>
    <w:p w14:paraId="66C89FF1" w14:textId="77777777" w:rsidR="004177FE" w:rsidRPr="009A5836" w:rsidRDefault="004177FE" w:rsidP="004177FE">
      <w:pPr>
        <w:jc w:val="both"/>
        <w:rPr>
          <w:rFonts w:ascii="GHEA Grapalat" w:hAnsi="GHEA Grapalat"/>
          <w:sz w:val="20"/>
          <w:lang w:val="es-ES"/>
        </w:rPr>
      </w:pPr>
    </w:p>
    <w:p w14:paraId="39ACC781" w14:textId="77777777" w:rsidR="004177FE" w:rsidRPr="009A5836" w:rsidRDefault="004177FE" w:rsidP="004177FE">
      <w:pPr>
        <w:jc w:val="both"/>
        <w:rPr>
          <w:rFonts w:ascii="GHEA Grapalat" w:hAnsi="GHEA Grapalat"/>
          <w:sz w:val="20"/>
          <w:lang w:val="es-ES"/>
        </w:rPr>
      </w:pPr>
    </w:p>
    <w:p w14:paraId="346E695E" w14:textId="77777777" w:rsidR="004177FE" w:rsidRPr="009A5836" w:rsidRDefault="004177FE" w:rsidP="004177FE">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0ACD1C42" w14:textId="77777777" w:rsidR="004177FE" w:rsidRPr="009A5836" w:rsidRDefault="004177FE" w:rsidP="004177FE">
      <w:pPr>
        <w:jc w:val="both"/>
        <w:rPr>
          <w:rFonts w:ascii="GHEA Grapalat" w:hAnsi="GHEA Grapalat" w:cs="Arial"/>
          <w:sz w:val="20"/>
          <w:vertAlign w:val="superscript"/>
          <w:lang w:val="es-ES"/>
        </w:rPr>
      </w:pPr>
    </w:p>
    <w:p w14:paraId="79C1D309" w14:textId="77777777" w:rsidR="004177FE" w:rsidRPr="009A5836" w:rsidRDefault="004177FE" w:rsidP="004177FE">
      <w:pPr>
        <w:jc w:val="both"/>
        <w:rPr>
          <w:rFonts w:ascii="GHEA Grapalat" w:hAnsi="GHEA Grapalat"/>
          <w:sz w:val="20"/>
          <w:lang w:val="hy-AM"/>
        </w:rPr>
      </w:pPr>
      <w:r w:rsidRPr="009A5836">
        <w:rPr>
          <w:rFonts w:ascii="GHEA Grapalat" w:hAnsi="GHEA Grapalat"/>
          <w:sz w:val="20"/>
          <w:lang w:val="hy-AM"/>
        </w:rPr>
        <w:t xml:space="preserve">    </w:t>
      </w:r>
    </w:p>
    <w:p w14:paraId="1BC9EFEA" w14:textId="77777777" w:rsidR="004177FE" w:rsidRPr="009A5836" w:rsidRDefault="004177FE" w:rsidP="004177FE">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2D05B05C" w14:textId="77777777" w:rsidR="004177FE" w:rsidRPr="009A5836" w:rsidRDefault="004177FE" w:rsidP="004177FE">
      <w:pPr>
        <w:pStyle w:val="BodyTextIndent3"/>
        <w:spacing w:line="240" w:lineRule="auto"/>
        <w:jc w:val="right"/>
        <w:rPr>
          <w:rFonts w:ascii="GHEA Grapalat" w:hAnsi="GHEA Grapalat"/>
          <w:b/>
          <w:lang w:val="hy-AM"/>
        </w:rPr>
      </w:pPr>
    </w:p>
    <w:p w14:paraId="4E4B96C8" w14:textId="77777777" w:rsidR="004177FE" w:rsidRPr="009A5836" w:rsidRDefault="004177FE" w:rsidP="004177FE">
      <w:pPr>
        <w:pStyle w:val="BodyTextIndent3"/>
        <w:spacing w:line="240" w:lineRule="auto"/>
        <w:jc w:val="right"/>
        <w:rPr>
          <w:rFonts w:ascii="GHEA Grapalat" w:hAnsi="GHEA Grapalat"/>
          <w:b/>
          <w:lang w:val="hy-AM"/>
        </w:rPr>
      </w:pPr>
    </w:p>
    <w:p w14:paraId="4126B6A2" w14:textId="44E45CEF" w:rsidR="00F27F49" w:rsidRPr="0093002B" w:rsidRDefault="004177FE" w:rsidP="004177FE">
      <w:pPr>
        <w:pStyle w:val="BodyTextIndent3"/>
        <w:spacing w:line="240" w:lineRule="auto"/>
        <w:jc w:val="right"/>
        <w:rPr>
          <w:rFonts w:ascii="GHEA Grapalat" w:hAnsi="GHEA Grapalat"/>
          <w:b/>
          <w:lang w:val="hy-AM"/>
        </w:rPr>
      </w:pPr>
      <w:r w:rsidRPr="009A5836">
        <w:rPr>
          <w:rFonts w:ascii="GHEA Grapalat" w:hAnsi="GHEA Grapalat" w:cs="Sylfaen"/>
          <w:b/>
          <w:lang w:val="hy-AM"/>
        </w:rPr>
        <w:br w:type="page"/>
      </w: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5F81C2DD"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7666B">
        <w:rPr>
          <w:rFonts w:ascii="GHEA Grapalat" w:hAnsi="GHEA Grapalat" w:cs="Sylfaen"/>
          <w:b/>
          <w:lang w:val="hy-AM"/>
        </w:rPr>
        <w:t>ԵՔ-ԳՀԱՊՁԲ-</w:t>
      </w:r>
      <w:r w:rsidR="006A1DC0">
        <w:rPr>
          <w:rFonts w:ascii="GHEA Grapalat" w:hAnsi="GHEA Grapalat" w:cs="Sylfaen"/>
          <w:b/>
          <w:lang w:val="hy-AM"/>
        </w:rPr>
        <w:t>24/25</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5739AA11"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B7666B">
        <w:rPr>
          <w:rFonts w:ascii="GHEA Grapalat" w:hAnsi="GHEA Grapalat" w:cs="Arial"/>
          <w:sz w:val="20"/>
          <w:szCs w:val="20"/>
          <w:lang w:val="es-ES"/>
        </w:rPr>
        <w:t>ԵՔ-ԳՀԱՊՁԲ-</w:t>
      </w:r>
      <w:r w:rsidR="006A1DC0">
        <w:rPr>
          <w:rFonts w:ascii="GHEA Grapalat" w:hAnsi="GHEA Grapalat" w:cs="Arial"/>
          <w:sz w:val="20"/>
          <w:szCs w:val="20"/>
          <w:lang w:val="es-ES"/>
        </w:rPr>
        <w:t>24/25</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p w14:paraId="2320CF0F" w14:textId="77777777" w:rsidR="00D84F32" w:rsidRDefault="00D84F32"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97"/>
        <w:gridCol w:w="2430"/>
        <w:gridCol w:w="3420"/>
      </w:tblGrid>
      <w:tr w:rsidR="00D418A1" w:rsidRPr="005E1F72" w14:paraId="6B91C286" w14:textId="77777777" w:rsidTr="00055ECD">
        <w:tc>
          <w:tcPr>
            <w:tcW w:w="1368" w:type="dxa"/>
            <w:vMerge w:val="restart"/>
            <w:vAlign w:val="center"/>
          </w:tcPr>
          <w:p w14:paraId="1D8491AC"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347" w:type="dxa"/>
            <w:gridSpan w:val="3"/>
            <w:vAlign w:val="center"/>
          </w:tcPr>
          <w:p w14:paraId="01D53653" w14:textId="77777777" w:rsidR="00D418A1" w:rsidRPr="005E1F72" w:rsidRDefault="00D418A1" w:rsidP="00055ECD">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D418A1" w:rsidRPr="005E1F72" w14:paraId="56881462" w14:textId="77777777" w:rsidTr="00055ECD">
        <w:trPr>
          <w:trHeight w:val="1097"/>
        </w:trPr>
        <w:tc>
          <w:tcPr>
            <w:tcW w:w="1368" w:type="dxa"/>
            <w:vMerge/>
            <w:vAlign w:val="center"/>
          </w:tcPr>
          <w:p w14:paraId="51E08D9C" w14:textId="77777777" w:rsidR="00D418A1" w:rsidRPr="005E1F72" w:rsidRDefault="00D418A1" w:rsidP="00055ECD">
            <w:pPr>
              <w:jc w:val="center"/>
              <w:rPr>
                <w:rFonts w:ascii="GHEA Grapalat" w:hAnsi="GHEA Grapalat"/>
                <w:b/>
                <w:bCs/>
                <w:sz w:val="16"/>
                <w:szCs w:val="18"/>
                <w:lang w:val="es-ES"/>
              </w:rPr>
            </w:pPr>
          </w:p>
        </w:tc>
        <w:tc>
          <w:tcPr>
            <w:tcW w:w="2497" w:type="dxa"/>
            <w:vAlign w:val="center"/>
          </w:tcPr>
          <w:p w14:paraId="2EA57F0D"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2430" w:type="dxa"/>
            <w:vAlign w:val="center"/>
          </w:tcPr>
          <w:p w14:paraId="1E07E659"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3420" w:type="dxa"/>
            <w:vAlign w:val="center"/>
          </w:tcPr>
          <w:p w14:paraId="301CA8E5" w14:textId="77777777" w:rsidR="00D418A1" w:rsidRPr="001557AE" w:rsidRDefault="00D418A1" w:rsidP="00055ECD">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D418A1" w:rsidRPr="005E1F72" w14:paraId="0AFC2EAE" w14:textId="77777777" w:rsidTr="00055ECD">
        <w:trPr>
          <w:trHeight w:val="710"/>
        </w:trPr>
        <w:tc>
          <w:tcPr>
            <w:tcW w:w="1368" w:type="dxa"/>
          </w:tcPr>
          <w:p w14:paraId="3D82E079" w14:textId="77777777" w:rsidR="00D418A1" w:rsidRPr="005E1F72" w:rsidRDefault="00D418A1" w:rsidP="00055ECD">
            <w:pPr>
              <w:pStyle w:val="Heading3"/>
              <w:spacing w:line="240" w:lineRule="auto"/>
              <w:jc w:val="left"/>
              <w:rPr>
                <w:rFonts w:ascii="GHEA Grapalat" w:hAnsi="GHEA Grapalat"/>
                <w:b/>
                <w:lang w:val="hy-AM"/>
              </w:rPr>
            </w:pPr>
            <w:r>
              <w:rPr>
                <w:rFonts w:ascii="GHEA Grapalat" w:hAnsi="GHEA Grapalat"/>
                <w:b/>
                <w:lang w:val="hy-AM"/>
              </w:rPr>
              <w:t>1</w:t>
            </w:r>
          </w:p>
        </w:tc>
        <w:tc>
          <w:tcPr>
            <w:tcW w:w="2497" w:type="dxa"/>
          </w:tcPr>
          <w:p w14:paraId="60EA58DF" w14:textId="77777777" w:rsidR="00D418A1" w:rsidRPr="005E1F72" w:rsidRDefault="00D418A1" w:rsidP="00055ECD">
            <w:pPr>
              <w:pStyle w:val="Heading3"/>
              <w:spacing w:line="240" w:lineRule="auto"/>
              <w:jc w:val="left"/>
              <w:rPr>
                <w:rFonts w:ascii="GHEA Grapalat" w:hAnsi="GHEA Grapalat"/>
                <w:b/>
                <w:lang w:val="hy-AM"/>
              </w:rPr>
            </w:pPr>
          </w:p>
        </w:tc>
        <w:tc>
          <w:tcPr>
            <w:tcW w:w="2430" w:type="dxa"/>
          </w:tcPr>
          <w:p w14:paraId="196057D4" w14:textId="77777777" w:rsidR="00D418A1" w:rsidRPr="005E1F72" w:rsidRDefault="00D418A1" w:rsidP="00055ECD">
            <w:pPr>
              <w:pStyle w:val="Heading3"/>
              <w:spacing w:line="240" w:lineRule="auto"/>
              <w:jc w:val="left"/>
              <w:rPr>
                <w:rFonts w:ascii="GHEA Grapalat" w:hAnsi="GHEA Grapalat"/>
                <w:b/>
                <w:lang w:val="hy-AM"/>
              </w:rPr>
            </w:pPr>
          </w:p>
        </w:tc>
        <w:tc>
          <w:tcPr>
            <w:tcW w:w="3420" w:type="dxa"/>
          </w:tcPr>
          <w:p w14:paraId="20161A50" w14:textId="77777777" w:rsidR="00D418A1" w:rsidRPr="005E1F72" w:rsidRDefault="00D418A1" w:rsidP="00055ECD">
            <w:pPr>
              <w:pStyle w:val="Heading3"/>
              <w:spacing w:line="240" w:lineRule="auto"/>
              <w:jc w:val="left"/>
              <w:rPr>
                <w:rFonts w:ascii="GHEA Grapalat" w:hAnsi="GHEA Grapalat"/>
                <w:b/>
                <w:lang w:val="hy-AM"/>
              </w:rPr>
            </w:pPr>
          </w:p>
        </w:tc>
      </w:tr>
    </w:tbl>
    <w:p w14:paraId="3CB438CF" w14:textId="77777777" w:rsidR="00D84F32" w:rsidRPr="005E1F72" w:rsidRDefault="00D84F32" w:rsidP="000B1088">
      <w:pPr>
        <w:rPr>
          <w:lang w:val="es-ES"/>
        </w:rPr>
      </w:pPr>
    </w:p>
    <w:p w14:paraId="3B7FF7D5" w14:textId="73959FCC" w:rsidR="000B1088" w:rsidRPr="0088740B" w:rsidRDefault="000B1088" w:rsidP="00BA607B">
      <w:pPr>
        <w:pStyle w:val="Heading3"/>
        <w:spacing w:line="240" w:lineRule="auto"/>
        <w:ind w:firstLine="567"/>
        <w:jc w:val="both"/>
        <w:rPr>
          <w:rFonts w:ascii="GHEA Grapalat" w:hAnsi="GHEA Grapalat"/>
          <w:b/>
          <w:lang w:val="es-ES"/>
        </w:rPr>
      </w:pPr>
    </w:p>
    <w:p w14:paraId="37537474" w14:textId="36845876" w:rsidR="000B1088" w:rsidRPr="00613A7E" w:rsidRDefault="00D418A1" w:rsidP="000B1088">
      <w:pPr>
        <w:pStyle w:val="Heading3"/>
        <w:spacing w:line="240" w:lineRule="auto"/>
        <w:ind w:firstLine="567"/>
        <w:jc w:val="left"/>
        <w:rPr>
          <w:rFonts w:ascii="GHEA Grapalat" w:hAnsi="GHEA Grapalat"/>
          <w:b/>
          <w:lang w:val="hy-AM"/>
        </w:rPr>
      </w:pPr>
      <w:r w:rsidRPr="0088740B">
        <w:rPr>
          <w:rFonts w:ascii="GHEA Grapalat" w:hAnsi="GHEA Grapalat"/>
          <w:b/>
          <w:color w:val="FF0000"/>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6F1A40AB" w14:textId="77777777" w:rsidR="005C5AF7" w:rsidRDefault="005C5AF7" w:rsidP="008B7CFE">
      <w:pPr>
        <w:pStyle w:val="Heading3"/>
        <w:spacing w:line="240" w:lineRule="auto"/>
        <w:ind w:firstLine="567"/>
        <w:jc w:val="right"/>
        <w:rPr>
          <w:rFonts w:ascii="GHEA Grapalat" w:hAnsi="GHEA Grapalat" w:cs="Sylfaen"/>
          <w:b/>
          <w:i w:val="0"/>
          <w:lang w:val="hy-AM"/>
        </w:rPr>
      </w:pPr>
    </w:p>
    <w:p w14:paraId="1DEB4CEB" w14:textId="5D2FE139" w:rsidR="008B7CFE" w:rsidRPr="0088082F" w:rsidRDefault="005C5AF7" w:rsidP="008B7CFE">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w:t>
      </w:r>
      <w:r w:rsidR="008B7CFE" w:rsidRPr="005E1F72">
        <w:rPr>
          <w:rFonts w:ascii="GHEA Grapalat" w:hAnsi="GHEA Grapalat" w:cs="Sylfaen"/>
          <w:b/>
          <w:i w:val="0"/>
          <w:lang w:val="hy-AM"/>
        </w:rPr>
        <w:t>ավելված</w:t>
      </w:r>
      <w:r w:rsidR="008B7CFE" w:rsidRPr="005E1F72">
        <w:rPr>
          <w:rFonts w:ascii="GHEA Grapalat" w:hAnsi="GHEA Grapalat" w:cs="Arial"/>
          <w:b/>
          <w:i w:val="0"/>
          <w:lang w:val="hy-AM"/>
        </w:rPr>
        <w:t xml:space="preserve"> </w:t>
      </w:r>
      <w:r w:rsidR="008B7CFE">
        <w:rPr>
          <w:rFonts w:ascii="GHEA Grapalat" w:hAnsi="GHEA Grapalat" w:cs="Arial"/>
          <w:b/>
          <w:i w:val="0"/>
          <w:lang w:val="hy-AM"/>
        </w:rPr>
        <w:t>1.3</w:t>
      </w:r>
      <w:r w:rsidR="000636FF">
        <w:rPr>
          <w:rFonts w:ascii="GHEA Grapalat" w:hAnsi="GHEA Grapalat" w:cs="Arial"/>
          <w:b/>
          <w:i w:val="0"/>
          <w:lang w:val="hy-AM"/>
        </w:rPr>
        <w:t>**</w:t>
      </w:r>
    </w:p>
    <w:p w14:paraId="66F290CF" w14:textId="21A8440D"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6A1DC0">
        <w:rPr>
          <w:rFonts w:ascii="GHEA Grapalat" w:hAnsi="GHEA Grapalat"/>
          <w:b/>
          <w:lang w:val="es-ES"/>
        </w:rPr>
        <w:t>24/25</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927B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927B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04752D7D"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es-ES"/>
        </w:rPr>
        <w:t>ԵՔ-ԳՀԱՊՁԲ-</w:t>
      </w:r>
      <w:r w:rsidR="006A1DC0">
        <w:rPr>
          <w:rFonts w:ascii="GHEA Grapalat" w:hAnsi="GHEA Grapalat"/>
          <w:b/>
          <w:lang w:val="es-ES"/>
        </w:rPr>
        <w:t>24/25</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366912A7"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B7666B">
        <w:rPr>
          <w:rFonts w:ascii="GHEA Grapalat" w:hAnsi="GHEA Grapalat"/>
          <w:b/>
          <w:lang w:val="es-ES"/>
        </w:rPr>
        <w:t>ԵՔ-ԳՀԱՊՁԲ-</w:t>
      </w:r>
      <w:r w:rsidR="006A1DC0">
        <w:rPr>
          <w:rFonts w:ascii="GHEA Grapalat" w:hAnsi="GHEA Grapalat"/>
          <w:b/>
          <w:lang w:val="es-ES"/>
        </w:rPr>
        <w:t>24/25</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0" w:name="_Hlk23147299"/>
      <w:r w:rsidRPr="005E1F72">
        <w:rPr>
          <w:rFonts w:ascii="GHEA Grapalat" w:hAnsi="GHEA Grapalat" w:cs="Sylfaen"/>
          <w:vertAlign w:val="superscript"/>
          <w:lang w:val="hy-AM"/>
        </w:rPr>
        <w:t xml:space="preserve">                                                                                     մասնակցի անվանումը</w:t>
      </w:r>
    </w:p>
    <w:bookmarkEnd w:id="10"/>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273069"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4177FE">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4177FE" w:rsidRPr="008A7DD4" w14:paraId="30CF31B8" w14:textId="77777777" w:rsidTr="004177FE">
        <w:trPr>
          <w:trHeight w:val="836"/>
          <w:jc w:val="center"/>
        </w:trPr>
        <w:tc>
          <w:tcPr>
            <w:tcW w:w="805" w:type="dxa"/>
            <w:tcBorders>
              <w:top w:val="single" w:sz="4" w:space="0" w:color="auto"/>
              <w:left w:val="single" w:sz="4" w:space="0" w:color="auto"/>
              <w:bottom w:val="single" w:sz="4" w:space="0" w:color="auto"/>
              <w:right w:val="single" w:sz="4" w:space="0" w:color="auto"/>
            </w:tcBorders>
            <w:vAlign w:val="center"/>
          </w:tcPr>
          <w:p w14:paraId="234D7F18" w14:textId="0145CB9B" w:rsidR="004177FE" w:rsidRPr="004177FE" w:rsidRDefault="005C5AF7" w:rsidP="004177FE">
            <w:pPr>
              <w:jc w:val="center"/>
              <w:rPr>
                <w:rFonts w:ascii="GHEA Grapalat" w:hAnsi="GHEA Grapalat"/>
                <w:b/>
                <w:bCs/>
                <w:sz w:val="18"/>
                <w:lang w:val="hy-AM"/>
              </w:rPr>
            </w:pPr>
            <w:r>
              <w:rPr>
                <w:rFonts w:ascii="GHEA Grapalat" w:hAnsi="GHEA Grapalat"/>
                <w:b/>
                <w:bCs/>
                <w:sz w:val="18"/>
                <w:lang w:val="hy-AM"/>
              </w:rPr>
              <w:t>1</w:t>
            </w:r>
          </w:p>
        </w:tc>
        <w:tc>
          <w:tcPr>
            <w:tcW w:w="3150" w:type="dxa"/>
            <w:tcBorders>
              <w:top w:val="single" w:sz="4" w:space="0" w:color="auto"/>
              <w:bottom w:val="single" w:sz="4" w:space="0" w:color="auto"/>
            </w:tcBorders>
            <w:vAlign w:val="center"/>
          </w:tcPr>
          <w:p w14:paraId="6F1182C0" w14:textId="2984A958" w:rsidR="004177FE" w:rsidRPr="004177FE" w:rsidRDefault="004177FE" w:rsidP="004177FE">
            <w:pPr>
              <w:ind w:hanging="366"/>
              <w:jc w:val="center"/>
              <w:rPr>
                <w:rFonts w:ascii="GHEA Grapalat" w:hAnsi="GHEA Grapalat" w:cs="Arial"/>
                <w:sz w:val="20"/>
                <w:szCs w:val="20"/>
                <w:lang w:val="hy-AM"/>
              </w:rPr>
            </w:pPr>
            <w:r w:rsidRPr="004177FE">
              <w:rPr>
                <w:rFonts w:ascii="GHEA Grapalat" w:hAnsi="GHEA Grapalat"/>
                <w:sz w:val="20"/>
                <w:szCs w:val="20"/>
                <w:lang w:val="hy-AM"/>
              </w:rPr>
              <w:t>Տնտեսական ապրանքների փաթեթներ</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DD1E116" w14:textId="77777777" w:rsidR="004177FE" w:rsidRPr="005E1F72" w:rsidRDefault="004177FE" w:rsidP="004177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B4BAAB" w14:textId="77777777" w:rsidR="004177FE" w:rsidRPr="005E1F72" w:rsidRDefault="004177FE" w:rsidP="004177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A1C5E" w14:textId="77777777" w:rsidR="004177FE" w:rsidRPr="005E1F72" w:rsidRDefault="004177FE" w:rsidP="004177FE">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FAC91BE"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66B">
        <w:rPr>
          <w:rFonts w:ascii="GHEA Grapalat" w:hAnsi="GHEA Grapalat"/>
          <w:b/>
          <w:lang w:val="hy-AM"/>
        </w:rPr>
        <w:t>ԵՔ-ԳՀԱՊՁԲ-</w:t>
      </w:r>
      <w:r w:rsidR="006A1DC0">
        <w:rPr>
          <w:rFonts w:ascii="GHEA Grapalat" w:hAnsi="GHEA Grapalat"/>
          <w:b/>
          <w:lang w:val="hy-AM"/>
        </w:rPr>
        <w:t>24/25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1ECFBA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6A1DC0">
        <w:rPr>
          <w:rFonts w:ascii="GHEA Grapalat" w:hAnsi="GHEA Grapalat" w:cs="GHEA Grapalat"/>
          <w:sz w:val="20"/>
          <w:szCs w:val="20"/>
          <w:u w:val="single"/>
          <w:lang w:val="hy-AM"/>
        </w:rPr>
        <w:t>24/25</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3AC1476A"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B7666B">
              <w:rPr>
                <w:rFonts w:ascii="GHEA Grapalat" w:hAnsi="GHEA Grapalat"/>
                <w:b/>
                <w:sz w:val="20"/>
                <w:lang w:val="hy-AM"/>
              </w:rPr>
              <w:t>ԵՔ-ԳՀԱՊՁԲ-</w:t>
            </w:r>
            <w:r w:rsidR="006A1DC0">
              <w:rPr>
                <w:rFonts w:ascii="GHEA Grapalat" w:hAnsi="GHEA Grapalat"/>
                <w:b/>
                <w:sz w:val="20"/>
                <w:lang w:val="hy-AM"/>
              </w:rPr>
              <w:t>24/25</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7306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7306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7306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7306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7306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53F2BC4"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6A1DC0">
        <w:rPr>
          <w:rFonts w:ascii="GHEA Grapalat" w:hAnsi="GHEA Grapalat"/>
          <w:b/>
          <w:lang w:val="hy-AM"/>
        </w:rPr>
        <w:t>24/25</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0E4AF3B2"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B7666B">
        <w:rPr>
          <w:rFonts w:ascii="GHEA Grapalat" w:hAnsi="GHEA Grapalat" w:cs="GHEA Grapalat"/>
          <w:sz w:val="20"/>
          <w:szCs w:val="20"/>
          <w:u w:val="single"/>
          <w:lang w:val="hy-AM"/>
        </w:rPr>
        <w:t>ԵՔ-ԳՀԱՊՁԲ-</w:t>
      </w:r>
      <w:r w:rsidR="006A1DC0">
        <w:rPr>
          <w:rFonts w:ascii="GHEA Grapalat" w:hAnsi="GHEA Grapalat" w:cs="GHEA Grapalat"/>
          <w:sz w:val="20"/>
          <w:szCs w:val="20"/>
          <w:u w:val="single"/>
          <w:lang w:val="hy-AM"/>
        </w:rPr>
        <w:t>24/25</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EB44129"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B7666B">
              <w:rPr>
                <w:rFonts w:ascii="GHEA Grapalat" w:hAnsi="GHEA Grapalat"/>
                <w:b/>
                <w:sz w:val="20"/>
                <w:lang w:val="hy-AM"/>
              </w:rPr>
              <w:t>ԵՔ-ԳՀԱՊՁԲ-</w:t>
            </w:r>
            <w:r w:rsidR="006A1DC0">
              <w:rPr>
                <w:rFonts w:ascii="GHEA Grapalat" w:hAnsi="GHEA Grapalat"/>
                <w:b/>
                <w:sz w:val="20"/>
                <w:lang w:val="hy-AM"/>
              </w:rPr>
              <w:t>24/25</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7306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7306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7306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7306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7306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0D45225"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7666B">
        <w:rPr>
          <w:rFonts w:ascii="GHEA Grapalat" w:hAnsi="GHEA Grapalat"/>
          <w:b/>
          <w:lang w:val="hy-AM"/>
        </w:rPr>
        <w:t>ԵՔ-ԳՀԱՊՁԲ-</w:t>
      </w:r>
      <w:r w:rsidR="006A1DC0">
        <w:rPr>
          <w:rFonts w:ascii="GHEA Grapalat" w:hAnsi="GHEA Grapalat"/>
          <w:b/>
          <w:lang w:val="hy-AM"/>
        </w:rPr>
        <w:t>24/25</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577B9EE" w14:textId="77777777" w:rsidR="00305869" w:rsidRPr="005E1F72" w:rsidRDefault="00305869" w:rsidP="00305869">
      <w:pPr>
        <w:ind w:firstLine="709"/>
        <w:jc w:val="both"/>
        <w:rPr>
          <w:rFonts w:ascii="GHEA Grapalat" w:hAnsi="GHEA Grapalat"/>
          <w:sz w:val="20"/>
          <w:lang w:val="hy-AM"/>
        </w:rPr>
      </w:pPr>
    </w:p>
    <w:p w14:paraId="2D24A42C" w14:textId="77777777" w:rsidR="00305869" w:rsidRPr="005E1F72" w:rsidRDefault="00305869" w:rsidP="00305869">
      <w:pPr>
        <w:ind w:firstLine="709"/>
        <w:jc w:val="both"/>
        <w:rPr>
          <w:rFonts w:ascii="GHEA Grapalat" w:hAnsi="GHEA Grapalat"/>
          <w:sz w:val="20"/>
          <w:lang w:val="hy-AM"/>
        </w:rPr>
      </w:pPr>
    </w:p>
    <w:p w14:paraId="71BAF51D" w14:textId="77777777" w:rsidR="00305869" w:rsidRPr="005E1F72" w:rsidRDefault="00305869" w:rsidP="00305869">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5A3E2A" w14:textId="77777777" w:rsidR="00305869" w:rsidRPr="005E1F72" w:rsidRDefault="00305869" w:rsidP="00305869">
      <w:pPr>
        <w:ind w:firstLine="709"/>
        <w:jc w:val="both"/>
        <w:rPr>
          <w:rFonts w:ascii="GHEA Grapalat" w:hAnsi="GHEA Grapalat"/>
          <w:sz w:val="20"/>
          <w:lang w:val="hy-AM"/>
        </w:rPr>
      </w:pP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5E1F72">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70F09641"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B1E90" w:rsidRPr="00AB1E90">
        <w:rPr>
          <w:rFonts w:ascii="GHEA Grapalat" w:hAnsi="GHEA Grapalat"/>
          <w:sz w:val="20"/>
          <w:lang w:val="hy-AM"/>
        </w:rPr>
        <w:t>25</w:t>
      </w:r>
      <w:r w:rsidRPr="005E1F72">
        <w:rPr>
          <w:rFonts w:ascii="GHEA Grapalat" w:hAnsi="GHEA Grapalat"/>
          <w:sz w:val="20"/>
          <w:lang w:val="hy-AM"/>
        </w:rPr>
        <w:t xml:space="preserve">-ը: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12"/>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419E09FF" w14:textId="77777777" w:rsidR="00305869" w:rsidRPr="00962AC7" w:rsidRDefault="00305869" w:rsidP="00305869">
      <w:pPr>
        <w:ind w:firstLine="709"/>
        <w:jc w:val="both"/>
        <w:rPr>
          <w:rFonts w:ascii="GHEA Grapalat" w:hAnsi="GHEA Grapalat"/>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46624017"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5C5AF7">
        <w:rPr>
          <w:rFonts w:ascii="GHEA Grapalat" w:hAnsi="GHEA Grapalat" w:cs="Sylfaen"/>
          <w:sz w:val="20"/>
          <w:szCs w:val="20"/>
          <w:lang w:val="hy-AM"/>
        </w:rPr>
        <w:t>1</w:t>
      </w:r>
      <w:r w:rsidR="00030BB9" w:rsidRPr="00030BB9">
        <w:rPr>
          <w:rFonts w:ascii="GHEA Grapalat" w:hAnsi="GHEA Grapalat" w:cs="Sylfaen"/>
          <w:sz w:val="20"/>
          <w:szCs w:val="20"/>
          <w:lang w:val="hy-AM"/>
        </w:rPr>
        <w:t xml:space="preserve">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639A9258"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5C5AF7">
        <w:rPr>
          <w:rFonts w:ascii="GHEA Grapalat" w:hAnsi="GHEA Grapalat"/>
          <w:sz w:val="20"/>
          <w:lang w:val="hy-AM"/>
        </w:rPr>
        <w:t>15</w:t>
      </w:r>
      <w:r w:rsidRPr="005E1F72">
        <w:rPr>
          <w:rFonts w:ascii="GHEA Grapalat" w:hAnsi="GHEA Grapalat"/>
          <w:sz w:val="20"/>
          <w:lang w:val="hy-AM"/>
        </w:rPr>
        <w:t xml:space="preserve"> </w:t>
      </w:r>
      <w:r w:rsidRPr="005E1F72">
        <w:rPr>
          <w:rFonts w:ascii="GHEA Grapalat" w:hAnsi="GHEA Grapalat" w:cs="Sylfaen"/>
          <w:sz w:val="20"/>
          <w:lang w:val="hy-AM"/>
        </w:rPr>
        <w:t xml:space="preserve">(զրո ամբողջ </w:t>
      </w:r>
      <w:r w:rsidR="005C5AF7">
        <w:rPr>
          <w:rFonts w:ascii="GHEA Grapalat" w:hAnsi="GHEA Grapalat" w:cs="Sylfaen"/>
          <w:sz w:val="20"/>
          <w:lang w:val="hy-AM"/>
        </w:rPr>
        <w:t>տասն</w:t>
      </w:r>
      <w:r w:rsidR="004177FE">
        <w:rPr>
          <w:rFonts w:ascii="GHEA Grapalat" w:hAnsi="GHEA Grapalat" w:cs="Sylfaen"/>
          <w:sz w:val="20"/>
          <w:lang w:val="hy-AM"/>
        </w:rPr>
        <w:t xml:space="preserve">հինգ </w:t>
      </w:r>
      <w:r w:rsidRPr="005E1F72">
        <w:rPr>
          <w:rFonts w:ascii="GHEA Grapalat" w:hAnsi="GHEA Grapalat" w:cs="Sylfaen"/>
          <w:sz w:val="20"/>
          <w:lang w:val="hy-AM"/>
        </w:rPr>
        <w:t>հարյուրերորդական) տոկոսի</w:t>
      </w:r>
      <w:r w:rsidRPr="005E1F72">
        <w:rPr>
          <w:rFonts w:ascii="GHEA Grapalat" w:hAnsi="GHEA Grapalat"/>
          <w:sz w:val="20"/>
          <w:lang w:val="hy-AM"/>
        </w:rPr>
        <w:t xml:space="preserve">  չափով։</w:t>
      </w:r>
    </w:p>
    <w:p w14:paraId="3681287D" w14:textId="4038A90E"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5C5AF7">
        <w:rPr>
          <w:rFonts w:ascii="GHEA Grapalat" w:hAnsi="GHEA Grapalat"/>
          <w:sz w:val="20"/>
          <w:lang w:val="hy-AM"/>
        </w:rPr>
        <w:t xml:space="preserve">10 </w:t>
      </w:r>
      <w:r w:rsidRPr="005E1F72">
        <w:rPr>
          <w:rFonts w:ascii="GHEA Grapalat" w:hAnsi="GHEA Grapalat" w:cs="Sylfaen"/>
          <w:sz w:val="20"/>
          <w:lang w:val="hy-AM"/>
        </w:rPr>
        <w:t>(</w:t>
      </w:r>
      <w:r w:rsidR="005C5AF7">
        <w:rPr>
          <w:rFonts w:ascii="GHEA Grapalat" w:hAnsi="GHEA Grapalat" w:cs="Sylfaen"/>
          <w:sz w:val="20"/>
          <w:lang w:val="hy-AM"/>
        </w:rPr>
        <w:t>տաս</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w:t>
      </w:r>
      <w:r w:rsidRPr="005E1F72">
        <w:rPr>
          <w:rFonts w:ascii="GHEA Grapalat" w:hAnsi="GHEA Grapalat" w:cs="Sylfaen"/>
          <w:sz w:val="20"/>
          <w:lang w:val="hy-AM"/>
        </w:rPr>
        <w:lastRenderedPageBreak/>
        <w:t>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4"/>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5"/>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FE7845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AB4D4C0"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652A4F1" w14:textId="22003916"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51E8C401" w14:textId="7777777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055ECD">
        <w:tc>
          <w:tcPr>
            <w:tcW w:w="4536" w:type="dxa"/>
          </w:tcPr>
          <w:p w14:paraId="73E78456" w14:textId="77777777" w:rsidR="00305869" w:rsidRPr="005E1F72" w:rsidRDefault="00305869" w:rsidP="00055ECD">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5E1F72" w:rsidRDefault="00305869" w:rsidP="00055ECD">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449C3F9" w14:textId="77777777" w:rsidR="00305869" w:rsidRPr="005E1F72" w:rsidRDefault="00305869" w:rsidP="00055ECD">
            <w:pPr>
              <w:rPr>
                <w:rFonts w:ascii="GHEA Grapalat" w:hAnsi="GHEA Grapalat"/>
                <w:lang w:val="hy-AM"/>
              </w:rPr>
            </w:pPr>
          </w:p>
          <w:p w14:paraId="0CEFF4C9"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055ECD">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055ECD">
            <w:pPr>
              <w:jc w:val="center"/>
              <w:rPr>
                <w:rFonts w:ascii="GHEA Grapalat" w:hAnsi="GHEA Grapalat"/>
                <w:lang w:val="hy-AM"/>
              </w:rPr>
            </w:pPr>
          </w:p>
        </w:tc>
        <w:tc>
          <w:tcPr>
            <w:tcW w:w="4343" w:type="dxa"/>
          </w:tcPr>
          <w:p w14:paraId="5D6432DD" w14:textId="77777777" w:rsidR="00305869" w:rsidRPr="005E1F72" w:rsidRDefault="00305869" w:rsidP="00055ECD">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055ECD">
            <w:pPr>
              <w:jc w:val="center"/>
              <w:rPr>
                <w:rFonts w:ascii="GHEA Grapalat" w:hAnsi="GHEA Grapalat"/>
                <w:lang w:val="hy-AM"/>
              </w:rPr>
            </w:pPr>
          </w:p>
          <w:p w14:paraId="68DC2F47" w14:textId="77777777" w:rsidR="00305869" w:rsidRPr="005E1F72" w:rsidRDefault="00305869" w:rsidP="00055ECD">
            <w:pPr>
              <w:jc w:val="center"/>
              <w:rPr>
                <w:rFonts w:ascii="GHEA Grapalat" w:hAnsi="GHEA Grapalat"/>
                <w:lang w:val="hy-AM"/>
              </w:rPr>
            </w:pPr>
          </w:p>
          <w:p w14:paraId="620E9D38" w14:textId="77777777" w:rsidR="00305869" w:rsidRPr="005E1F72" w:rsidRDefault="00305869" w:rsidP="00055ECD">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055ECD">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055ECD">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4B023A35" w14:textId="5DF427C8" w:rsidR="00071D1C" w:rsidRPr="00124CF5" w:rsidRDefault="00124CF5" w:rsidP="00124CF5">
      <w:pPr>
        <w:rPr>
          <w:rFonts w:ascii="GHEA Grapalat" w:hAnsi="GHEA Grapalat"/>
          <w:b/>
          <w:lang w:val="hy-AM"/>
        </w:rPr>
      </w:pPr>
      <w:r w:rsidRPr="00124CF5">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5780BB83" w14:textId="77777777" w:rsidR="00A50354" w:rsidRDefault="00A50354" w:rsidP="00EF3662">
      <w:pPr>
        <w:jc w:val="center"/>
        <w:rPr>
          <w:rFonts w:ascii="GHEA Grapalat" w:hAnsi="GHEA Grapalat"/>
          <w:b/>
          <w:sz w:val="20"/>
          <w:lang w:val="hy-AM"/>
        </w:rPr>
      </w:pPr>
    </w:p>
    <w:p w14:paraId="7EE88FA2" w14:textId="77777777" w:rsidR="00BE1A33" w:rsidRPr="00E50E28" w:rsidRDefault="00E50E28" w:rsidP="00E50E28">
      <w:pPr>
        <w:tabs>
          <w:tab w:val="left" w:pos="1382"/>
        </w:tabs>
        <w:rPr>
          <w:rFonts w:ascii="GHEA Grapalat" w:hAnsi="GHEA Grapalat"/>
          <w:b/>
          <w:lang w:val="hy-AM" w:eastAsia="ru-RU"/>
        </w:rPr>
      </w:pPr>
      <w:r w:rsidRPr="00B31406">
        <w:rPr>
          <w:rFonts w:ascii="GHEA Grapalat" w:hAnsi="GHEA Grapalat"/>
          <w:b/>
          <w:lang w:val="hy-AM"/>
        </w:rPr>
        <w:t xml:space="preserve">                                   </w:t>
      </w:r>
    </w:p>
    <w:p w14:paraId="485D3176" w14:textId="6049810C" w:rsidR="00F67AF4" w:rsidRPr="00BE1A33" w:rsidRDefault="00F67AF4" w:rsidP="00E50E28">
      <w:pPr>
        <w:tabs>
          <w:tab w:val="left" w:pos="1382"/>
        </w:tabs>
        <w:rPr>
          <w:rFonts w:ascii="GHEA Grapalat" w:hAnsi="GHEA Grapalat"/>
          <w:b/>
          <w:lang w:eastAsia="ru-RU"/>
        </w:rPr>
      </w:pPr>
    </w:p>
    <w:tbl>
      <w:tblPr>
        <w:tblW w:w="1600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135"/>
        <w:gridCol w:w="1134"/>
        <w:gridCol w:w="5244"/>
        <w:gridCol w:w="709"/>
        <w:gridCol w:w="851"/>
        <w:gridCol w:w="1134"/>
        <w:gridCol w:w="1134"/>
        <w:gridCol w:w="1134"/>
        <w:gridCol w:w="850"/>
        <w:gridCol w:w="1424"/>
      </w:tblGrid>
      <w:tr w:rsidR="006C3DA7" w:rsidRPr="00342555" w14:paraId="22E170CE" w14:textId="77777777" w:rsidTr="00EA6E96">
        <w:tc>
          <w:tcPr>
            <w:tcW w:w="16009" w:type="dxa"/>
            <w:gridSpan w:val="11"/>
            <w:vAlign w:val="center"/>
          </w:tcPr>
          <w:p w14:paraId="0AF2E254" w14:textId="77777777" w:rsidR="006C3DA7" w:rsidRPr="00342555" w:rsidRDefault="006C3DA7" w:rsidP="00B97E5B">
            <w:pPr>
              <w:jc w:val="center"/>
              <w:rPr>
                <w:rFonts w:ascii="GHEA Grapalat" w:hAnsi="GHEA Grapalat"/>
                <w:b/>
                <w:i/>
                <w:sz w:val="18"/>
              </w:rPr>
            </w:pPr>
            <w:r w:rsidRPr="00342555">
              <w:rPr>
                <w:rFonts w:ascii="GHEA Grapalat" w:hAnsi="GHEA Grapalat"/>
                <w:b/>
                <w:i/>
                <w:sz w:val="18"/>
              </w:rPr>
              <w:t>Ապրանքի</w:t>
            </w:r>
          </w:p>
        </w:tc>
      </w:tr>
      <w:tr w:rsidR="006C3DA7" w:rsidRPr="00342555" w14:paraId="3D1BDC11" w14:textId="77777777" w:rsidTr="00EA6E96">
        <w:trPr>
          <w:trHeight w:val="219"/>
        </w:trPr>
        <w:tc>
          <w:tcPr>
            <w:tcW w:w="1260" w:type="dxa"/>
            <w:vMerge w:val="restart"/>
            <w:vAlign w:val="center"/>
          </w:tcPr>
          <w:p w14:paraId="3DB162D5" w14:textId="77777777" w:rsidR="006C3DA7" w:rsidRPr="00342555" w:rsidRDefault="006C3DA7" w:rsidP="00B97E5B">
            <w:pPr>
              <w:jc w:val="center"/>
              <w:rPr>
                <w:rFonts w:ascii="GHEA Grapalat" w:hAnsi="GHEA Grapalat"/>
                <w:b/>
                <w:i/>
                <w:sz w:val="16"/>
                <w:szCs w:val="16"/>
                <w:lang w:val="hy-AM"/>
              </w:rPr>
            </w:pPr>
            <w:r w:rsidRPr="00342555">
              <w:rPr>
                <w:rFonts w:ascii="GHEA Grapalat" w:hAnsi="GHEA Grapalat"/>
                <w:b/>
                <w:i/>
                <w:sz w:val="16"/>
                <w:szCs w:val="16"/>
                <w:lang w:val="hy-AM"/>
              </w:rPr>
              <w:t>Չ/Հ</w:t>
            </w:r>
          </w:p>
        </w:tc>
        <w:tc>
          <w:tcPr>
            <w:tcW w:w="1135" w:type="dxa"/>
            <w:vMerge w:val="restart"/>
            <w:vAlign w:val="center"/>
          </w:tcPr>
          <w:p w14:paraId="5929509B" w14:textId="77777777" w:rsidR="006C3DA7" w:rsidRPr="00342555" w:rsidRDefault="006C3DA7" w:rsidP="00B97E5B">
            <w:pPr>
              <w:jc w:val="center"/>
              <w:rPr>
                <w:rFonts w:ascii="GHEA Grapalat" w:hAnsi="GHEA Grapalat"/>
                <w:b/>
                <w:i/>
                <w:sz w:val="16"/>
                <w:szCs w:val="16"/>
                <w:lang w:val="hy-AM"/>
              </w:rPr>
            </w:pPr>
            <w:r w:rsidRPr="00342555">
              <w:rPr>
                <w:rFonts w:ascii="GHEA Grapalat" w:hAnsi="GHEA Grapalat"/>
                <w:b/>
                <w:i/>
                <w:sz w:val="16"/>
                <w:szCs w:val="16"/>
                <w:lang w:val="hy-AM"/>
              </w:rPr>
              <w:t>ԳՄԱ կոդ (CPV)</w:t>
            </w:r>
            <w:r w:rsidRPr="00342555">
              <w:rPr>
                <w:rFonts w:ascii="GHEA Grapalat" w:hAnsi="GHEA Grapalat"/>
                <w:b/>
                <w:i/>
                <w:sz w:val="16"/>
                <w:szCs w:val="16"/>
              </w:rPr>
              <w:t xml:space="preserve"> </w:t>
            </w:r>
          </w:p>
        </w:tc>
        <w:tc>
          <w:tcPr>
            <w:tcW w:w="1134" w:type="dxa"/>
            <w:vMerge w:val="restart"/>
            <w:vAlign w:val="center"/>
          </w:tcPr>
          <w:p w14:paraId="2106323D" w14:textId="77777777" w:rsidR="006C3DA7" w:rsidRPr="00342555" w:rsidRDefault="006C3DA7" w:rsidP="00B97E5B">
            <w:pPr>
              <w:jc w:val="center"/>
              <w:rPr>
                <w:rFonts w:ascii="GHEA Grapalat" w:hAnsi="GHEA Grapalat"/>
                <w:b/>
                <w:i/>
                <w:sz w:val="16"/>
                <w:szCs w:val="16"/>
              </w:rPr>
            </w:pPr>
            <w:r w:rsidRPr="00342555">
              <w:rPr>
                <w:rFonts w:ascii="GHEA Grapalat" w:hAnsi="GHEA Grapalat"/>
                <w:b/>
                <w:i/>
                <w:sz w:val="16"/>
                <w:szCs w:val="16"/>
              </w:rPr>
              <w:t>անվանումը</w:t>
            </w:r>
          </w:p>
        </w:tc>
        <w:tc>
          <w:tcPr>
            <w:tcW w:w="5244" w:type="dxa"/>
            <w:vMerge w:val="restart"/>
            <w:vAlign w:val="center"/>
          </w:tcPr>
          <w:p w14:paraId="05C1FF2B" w14:textId="77777777" w:rsidR="006C3DA7" w:rsidRPr="00342555" w:rsidRDefault="006C3DA7" w:rsidP="00B97E5B">
            <w:pPr>
              <w:jc w:val="center"/>
              <w:rPr>
                <w:rFonts w:ascii="GHEA Grapalat" w:hAnsi="GHEA Grapalat"/>
                <w:b/>
                <w:i/>
                <w:sz w:val="16"/>
                <w:szCs w:val="16"/>
              </w:rPr>
            </w:pPr>
            <w:r w:rsidRPr="00342555">
              <w:rPr>
                <w:rFonts w:ascii="GHEA Grapalat" w:hAnsi="GHEA Grapalat"/>
                <w:b/>
                <w:i/>
                <w:sz w:val="16"/>
                <w:szCs w:val="16"/>
              </w:rPr>
              <w:t>տեխնիկական բնութագիրը</w:t>
            </w:r>
          </w:p>
        </w:tc>
        <w:tc>
          <w:tcPr>
            <w:tcW w:w="709" w:type="dxa"/>
            <w:vMerge w:val="restart"/>
            <w:vAlign w:val="center"/>
          </w:tcPr>
          <w:p w14:paraId="7E66C027" w14:textId="77777777" w:rsidR="006C3DA7" w:rsidRPr="00342555" w:rsidRDefault="006C3DA7" w:rsidP="00B97E5B">
            <w:pPr>
              <w:jc w:val="center"/>
              <w:rPr>
                <w:rFonts w:ascii="GHEA Grapalat" w:hAnsi="GHEA Grapalat"/>
                <w:b/>
                <w:i/>
                <w:sz w:val="16"/>
                <w:szCs w:val="16"/>
                <w:lang w:val="hy-AM"/>
              </w:rPr>
            </w:pPr>
            <w:r w:rsidRPr="00342555">
              <w:rPr>
                <w:rFonts w:ascii="GHEA Grapalat" w:hAnsi="GHEA Grapalat"/>
                <w:b/>
                <w:i/>
                <w:sz w:val="16"/>
                <w:szCs w:val="16"/>
                <w:lang w:val="hy-AM"/>
              </w:rPr>
              <w:t>Չ/Մ</w:t>
            </w:r>
          </w:p>
        </w:tc>
        <w:tc>
          <w:tcPr>
            <w:tcW w:w="851" w:type="dxa"/>
            <w:vMerge w:val="restart"/>
            <w:vAlign w:val="center"/>
          </w:tcPr>
          <w:p w14:paraId="46E68676" w14:textId="77777777" w:rsidR="006C3DA7" w:rsidRPr="00342555" w:rsidRDefault="006C3DA7" w:rsidP="00B97E5B">
            <w:pPr>
              <w:jc w:val="center"/>
              <w:rPr>
                <w:rFonts w:ascii="GHEA Grapalat" w:hAnsi="GHEA Grapalat"/>
                <w:b/>
                <w:i/>
                <w:sz w:val="16"/>
                <w:szCs w:val="16"/>
                <w:lang w:val="hy-AM"/>
              </w:rPr>
            </w:pPr>
            <w:r w:rsidRPr="00342555">
              <w:rPr>
                <w:rFonts w:ascii="GHEA Grapalat" w:hAnsi="GHEA Grapalat"/>
                <w:b/>
                <w:i/>
                <w:sz w:val="16"/>
                <w:szCs w:val="16"/>
                <w:lang w:val="hy-AM"/>
              </w:rPr>
              <w:t>միավոր գինը</w:t>
            </w:r>
            <w:r w:rsidRPr="00342555">
              <w:rPr>
                <w:rFonts w:ascii="GHEA Grapalat" w:hAnsi="GHEA Grapalat"/>
                <w:b/>
                <w:i/>
                <w:sz w:val="16"/>
                <w:szCs w:val="16"/>
              </w:rPr>
              <w:t xml:space="preserve"> </w:t>
            </w:r>
            <w:r w:rsidRPr="00342555">
              <w:rPr>
                <w:rFonts w:ascii="GHEA Grapalat" w:hAnsi="GHEA Grapalat"/>
                <w:b/>
                <w:i/>
                <w:sz w:val="16"/>
                <w:szCs w:val="16"/>
                <w:lang w:val="hy-AM"/>
              </w:rPr>
              <w:t>/ՀՀ դրամ</w:t>
            </w:r>
          </w:p>
        </w:tc>
        <w:tc>
          <w:tcPr>
            <w:tcW w:w="1134" w:type="dxa"/>
            <w:vMerge w:val="restart"/>
            <w:vAlign w:val="center"/>
          </w:tcPr>
          <w:p w14:paraId="14C14518" w14:textId="77777777" w:rsidR="006C3DA7" w:rsidRPr="00342555" w:rsidRDefault="006C3DA7" w:rsidP="00B97E5B">
            <w:pPr>
              <w:jc w:val="center"/>
              <w:rPr>
                <w:rFonts w:ascii="GHEA Grapalat" w:hAnsi="GHEA Grapalat"/>
                <w:b/>
                <w:i/>
                <w:sz w:val="16"/>
                <w:szCs w:val="16"/>
              </w:rPr>
            </w:pPr>
            <w:r w:rsidRPr="00342555">
              <w:rPr>
                <w:rFonts w:ascii="GHEA Grapalat" w:hAnsi="GHEA Grapalat"/>
                <w:b/>
                <w:i/>
                <w:sz w:val="16"/>
                <w:szCs w:val="16"/>
              </w:rPr>
              <w:t>ընդհանուր գինը</w:t>
            </w:r>
            <w:r w:rsidRPr="00342555">
              <w:rPr>
                <w:rFonts w:ascii="GHEA Grapalat" w:hAnsi="GHEA Grapalat"/>
                <w:b/>
                <w:i/>
                <w:sz w:val="16"/>
                <w:szCs w:val="16"/>
                <w:lang w:val="hy-AM"/>
              </w:rPr>
              <w:t>/ՀՀ դրամ</w:t>
            </w:r>
          </w:p>
        </w:tc>
        <w:tc>
          <w:tcPr>
            <w:tcW w:w="1134" w:type="dxa"/>
            <w:vMerge w:val="restart"/>
            <w:vAlign w:val="center"/>
          </w:tcPr>
          <w:p w14:paraId="55847698" w14:textId="77777777" w:rsidR="006C3DA7" w:rsidRPr="00342555" w:rsidRDefault="006C3DA7" w:rsidP="00B97E5B">
            <w:pPr>
              <w:jc w:val="center"/>
              <w:rPr>
                <w:rFonts w:ascii="GHEA Grapalat" w:hAnsi="GHEA Grapalat"/>
                <w:b/>
                <w:i/>
                <w:sz w:val="16"/>
                <w:szCs w:val="16"/>
              </w:rPr>
            </w:pPr>
            <w:r w:rsidRPr="00342555">
              <w:rPr>
                <w:rFonts w:ascii="GHEA Grapalat" w:hAnsi="GHEA Grapalat"/>
                <w:b/>
                <w:i/>
                <w:sz w:val="16"/>
                <w:szCs w:val="16"/>
              </w:rPr>
              <w:t>ընդհանուր քանակը</w:t>
            </w:r>
          </w:p>
        </w:tc>
        <w:tc>
          <w:tcPr>
            <w:tcW w:w="3408" w:type="dxa"/>
            <w:gridSpan w:val="3"/>
            <w:vAlign w:val="center"/>
          </w:tcPr>
          <w:p w14:paraId="55C68CFE" w14:textId="77777777" w:rsidR="006C3DA7" w:rsidRPr="00342555" w:rsidRDefault="006C3DA7" w:rsidP="00B97E5B">
            <w:pPr>
              <w:jc w:val="center"/>
              <w:rPr>
                <w:rFonts w:ascii="GHEA Grapalat" w:hAnsi="GHEA Grapalat"/>
                <w:b/>
                <w:i/>
                <w:sz w:val="16"/>
                <w:szCs w:val="16"/>
              </w:rPr>
            </w:pPr>
            <w:r w:rsidRPr="00342555">
              <w:rPr>
                <w:rFonts w:ascii="GHEA Grapalat" w:hAnsi="GHEA Grapalat"/>
                <w:b/>
                <w:i/>
                <w:sz w:val="16"/>
                <w:szCs w:val="16"/>
              </w:rPr>
              <w:t>մատակարարման</w:t>
            </w:r>
          </w:p>
        </w:tc>
      </w:tr>
      <w:tr w:rsidR="006C3DA7" w:rsidRPr="00342555" w14:paraId="2B609826" w14:textId="77777777" w:rsidTr="00EA6E96">
        <w:trPr>
          <w:trHeight w:val="445"/>
        </w:trPr>
        <w:tc>
          <w:tcPr>
            <w:tcW w:w="1260" w:type="dxa"/>
            <w:vMerge/>
            <w:vAlign w:val="center"/>
          </w:tcPr>
          <w:p w14:paraId="70D65250" w14:textId="77777777" w:rsidR="006C3DA7" w:rsidRPr="00342555" w:rsidRDefault="006C3DA7" w:rsidP="00B97E5B">
            <w:pPr>
              <w:jc w:val="center"/>
              <w:rPr>
                <w:rFonts w:ascii="GHEA Grapalat" w:hAnsi="GHEA Grapalat"/>
                <w:b/>
                <w:i/>
                <w:sz w:val="16"/>
                <w:szCs w:val="16"/>
              </w:rPr>
            </w:pPr>
          </w:p>
        </w:tc>
        <w:tc>
          <w:tcPr>
            <w:tcW w:w="1135" w:type="dxa"/>
            <w:vMerge/>
            <w:vAlign w:val="center"/>
          </w:tcPr>
          <w:p w14:paraId="6920B49B" w14:textId="77777777" w:rsidR="006C3DA7" w:rsidRPr="00342555" w:rsidRDefault="006C3DA7" w:rsidP="00B97E5B">
            <w:pPr>
              <w:jc w:val="center"/>
              <w:rPr>
                <w:rFonts w:ascii="GHEA Grapalat" w:hAnsi="GHEA Grapalat"/>
                <w:b/>
                <w:i/>
                <w:sz w:val="16"/>
                <w:szCs w:val="16"/>
              </w:rPr>
            </w:pPr>
          </w:p>
        </w:tc>
        <w:tc>
          <w:tcPr>
            <w:tcW w:w="1134" w:type="dxa"/>
            <w:vMerge/>
            <w:vAlign w:val="center"/>
          </w:tcPr>
          <w:p w14:paraId="26BD8DBB" w14:textId="77777777" w:rsidR="006C3DA7" w:rsidRPr="00342555" w:rsidRDefault="006C3DA7" w:rsidP="00B97E5B">
            <w:pPr>
              <w:jc w:val="center"/>
              <w:rPr>
                <w:rFonts w:ascii="GHEA Grapalat" w:hAnsi="GHEA Grapalat"/>
                <w:b/>
                <w:i/>
                <w:sz w:val="16"/>
                <w:szCs w:val="16"/>
              </w:rPr>
            </w:pPr>
          </w:p>
        </w:tc>
        <w:tc>
          <w:tcPr>
            <w:tcW w:w="5244" w:type="dxa"/>
            <w:vMerge/>
            <w:vAlign w:val="center"/>
          </w:tcPr>
          <w:p w14:paraId="50F2F63B" w14:textId="77777777" w:rsidR="006C3DA7" w:rsidRPr="00342555" w:rsidRDefault="006C3DA7" w:rsidP="00B97E5B">
            <w:pPr>
              <w:jc w:val="center"/>
              <w:rPr>
                <w:rFonts w:ascii="GHEA Grapalat" w:hAnsi="GHEA Grapalat"/>
                <w:b/>
                <w:i/>
                <w:sz w:val="16"/>
                <w:szCs w:val="16"/>
              </w:rPr>
            </w:pPr>
          </w:p>
        </w:tc>
        <w:tc>
          <w:tcPr>
            <w:tcW w:w="709" w:type="dxa"/>
            <w:vMerge/>
            <w:vAlign w:val="center"/>
          </w:tcPr>
          <w:p w14:paraId="13DD1139" w14:textId="77777777" w:rsidR="006C3DA7" w:rsidRPr="00342555" w:rsidRDefault="006C3DA7" w:rsidP="00B97E5B">
            <w:pPr>
              <w:jc w:val="center"/>
              <w:rPr>
                <w:rFonts w:ascii="GHEA Grapalat" w:hAnsi="GHEA Grapalat"/>
                <w:b/>
                <w:i/>
                <w:sz w:val="16"/>
                <w:szCs w:val="16"/>
              </w:rPr>
            </w:pPr>
          </w:p>
        </w:tc>
        <w:tc>
          <w:tcPr>
            <w:tcW w:w="851" w:type="dxa"/>
            <w:vMerge/>
            <w:vAlign w:val="center"/>
          </w:tcPr>
          <w:p w14:paraId="22EA7EBE" w14:textId="77777777" w:rsidR="006C3DA7" w:rsidRPr="00342555" w:rsidRDefault="006C3DA7" w:rsidP="00B97E5B">
            <w:pPr>
              <w:jc w:val="center"/>
              <w:rPr>
                <w:rFonts w:ascii="GHEA Grapalat" w:hAnsi="GHEA Grapalat"/>
                <w:b/>
                <w:i/>
                <w:sz w:val="16"/>
                <w:szCs w:val="16"/>
              </w:rPr>
            </w:pPr>
          </w:p>
        </w:tc>
        <w:tc>
          <w:tcPr>
            <w:tcW w:w="1134" w:type="dxa"/>
            <w:vMerge/>
            <w:vAlign w:val="center"/>
          </w:tcPr>
          <w:p w14:paraId="190CF9FF" w14:textId="77777777" w:rsidR="006C3DA7" w:rsidRPr="00342555" w:rsidRDefault="006C3DA7" w:rsidP="00B97E5B">
            <w:pPr>
              <w:jc w:val="center"/>
              <w:rPr>
                <w:rFonts w:ascii="GHEA Grapalat" w:hAnsi="GHEA Grapalat"/>
                <w:b/>
                <w:i/>
                <w:sz w:val="16"/>
                <w:szCs w:val="16"/>
              </w:rPr>
            </w:pPr>
          </w:p>
        </w:tc>
        <w:tc>
          <w:tcPr>
            <w:tcW w:w="1134" w:type="dxa"/>
            <w:vMerge/>
            <w:vAlign w:val="center"/>
          </w:tcPr>
          <w:p w14:paraId="21DF5D3E" w14:textId="77777777" w:rsidR="006C3DA7" w:rsidRPr="00342555" w:rsidRDefault="006C3DA7" w:rsidP="00B97E5B">
            <w:pPr>
              <w:jc w:val="center"/>
              <w:rPr>
                <w:rFonts w:ascii="GHEA Grapalat" w:hAnsi="GHEA Grapalat"/>
                <w:b/>
                <w:i/>
                <w:sz w:val="16"/>
                <w:szCs w:val="16"/>
              </w:rPr>
            </w:pPr>
          </w:p>
        </w:tc>
        <w:tc>
          <w:tcPr>
            <w:tcW w:w="1134" w:type="dxa"/>
            <w:vAlign w:val="center"/>
          </w:tcPr>
          <w:p w14:paraId="1108D071" w14:textId="77777777" w:rsidR="006C3DA7" w:rsidRPr="00342555" w:rsidRDefault="006C3DA7" w:rsidP="00B97E5B">
            <w:pPr>
              <w:jc w:val="center"/>
              <w:rPr>
                <w:rFonts w:ascii="GHEA Grapalat" w:hAnsi="GHEA Grapalat"/>
                <w:b/>
                <w:i/>
                <w:sz w:val="16"/>
                <w:szCs w:val="16"/>
              </w:rPr>
            </w:pPr>
            <w:r w:rsidRPr="00342555">
              <w:rPr>
                <w:rFonts w:ascii="GHEA Grapalat" w:hAnsi="GHEA Grapalat"/>
                <w:b/>
                <w:i/>
                <w:sz w:val="16"/>
                <w:szCs w:val="16"/>
              </w:rPr>
              <w:t>հասցեն</w:t>
            </w:r>
          </w:p>
        </w:tc>
        <w:tc>
          <w:tcPr>
            <w:tcW w:w="850" w:type="dxa"/>
            <w:vAlign w:val="center"/>
          </w:tcPr>
          <w:p w14:paraId="1A314C61" w14:textId="77777777" w:rsidR="006C3DA7" w:rsidRPr="00342555" w:rsidRDefault="006C3DA7" w:rsidP="00B97E5B">
            <w:pPr>
              <w:jc w:val="center"/>
              <w:rPr>
                <w:rFonts w:ascii="GHEA Grapalat" w:hAnsi="GHEA Grapalat"/>
                <w:b/>
                <w:i/>
                <w:sz w:val="14"/>
                <w:szCs w:val="14"/>
              </w:rPr>
            </w:pPr>
            <w:r w:rsidRPr="00342555">
              <w:rPr>
                <w:rFonts w:ascii="GHEA Grapalat" w:hAnsi="GHEA Grapalat"/>
                <w:b/>
                <w:i/>
                <w:sz w:val="14"/>
                <w:szCs w:val="14"/>
              </w:rPr>
              <w:t>ենթակա քանակը</w:t>
            </w:r>
          </w:p>
        </w:tc>
        <w:tc>
          <w:tcPr>
            <w:tcW w:w="1424" w:type="dxa"/>
            <w:vAlign w:val="center"/>
          </w:tcPr>
          <w:p w14:paraId="704BEA18" w14:textId="77777777" w:rsidR="006C3DA7" w:rsidRPr="00342555" w:rsidRDefault="006C3DA7" w:rsidP="00B97E5B">
            <w:pPr>
              <w:jc w:val="center"/>
              <w:rPr>
                <w:rFonts w:ascii="GHEA Grapalat" w:hAnsi="GHEA Grapalat"/>
                <w:b/>
                <w:i/>
                <w:sz w:val="16"/>
                <w:szCs w:val="16"/>
                <w:lang w:val="hy-AM"/>
              </w:rPr>
            </w:pPr>
            <w:r w:rsidRPr="00342555">
              <w:rPr>
                <w:rFonts w:ascii="GHEA Grapalat" w:hAnsi="GHEA Grapalat"/>
                <w:b/>
                <w:i/>
                <w:sz w:val="16"/>
                <w:szCs w:val="16"/>
              </w:rPr>
              <w:t>Ժամկետը</w:t>
            </w:r>
          </w:p>
        </w:tc>
      </w:tr>
      <w:tr w:rsidR="006C3DA7" w:rsidRPr="00273069" w14:paraId="28DB6904" w14:textId="77777777" w:rsidTr="00EA6E96">
        <w:trPr>
          <w:trHeight w:val="3109"/>
        </w:trPr>
        <w:tc>
          <w:tcPr>
            <w:tcW w:w="1260" w:type="dxa"/>
          </w:tcPr>
          <w:p w14:paraId="33B9C658" w14:textId="77777777" w:rsidR="006C3DA7" w:rsidRPr="00342555" w:rsidRDefault="006C3DA7" w:rsidP="00B97E5B">
            <w:pPr>
              <w:jc w:val="center"/>
              <w:rPr>
                <w:rFonts w:ascii="GHEA Grapalat" w:hAnsi="GHEA Grapalat"/>
                <w:sz w:val="18"/>
                <w:lang w:val="hy-AM"/>
              </w:rPr>
            </w:pPr>
            <w:r w:rsidRPr="00342555">
              <w:rPr>
                <w:rFonts w:ascii="GHEA Grapalat" w:hAnsi="GHEA Grapalat"/>
                <w:sz w:val="18"/>
                <w:lang w:val="hy-AM"/>
              </w:rPr>
              <w:t>1</w:t>
            </w:r>
          </w:p>
        </w:tc>
        <w:tc>
          <w:tcPr>
            <w:tcW w:w="1135" w:type="dxa"/>
          </w:tcPr>
          <w:p w14:paraId="78FADDF4" w14:textId="77777777" w:rsidR="006C3DA7" w:rsidRPr="00342555" w:rsidRDefault="006C3DA7" w:rsidP="00B97E5B">
            <w:pPr>
              <w:jc w:val="center"/>
              <w:rPr>
                <w:rFonts w:ascii="GHEA Grapalat" w:hAnsi="GHEA Grapalat"/>
                <w:sz w:val="18"/>
              </w:rPr>
            </w:pPr>
            <w:r w:rsidRPr="00342555">
              <w:rPr>
                <w:rFonts w:ascii="GHEA Grapalat" w:hAnsi="GHEA Grapalat"/>
                <w:sz w:val="18"/>
              </w:rPr>
              <w:t>39221400/8</w:t>
            </w:r>
          </w:p>
        </w:tc>
        <w:tc>
          <w:tcPr>
            <w:tcW w:w="1134" w:type="dxa"/>
          </w:tcPr>
          <w:p w14:paraId="4B21DE7D" w14:textId="77777777" w:rsidR="006C3DA7" w:rsidRPr="00342555" w:rsidRDefault="006C3DA7" w:rsidP="00B97E5B">
            <w:pPr>
              <w:jc w:val="center"/>
              <w:rPr>
                <w:rFonts w:ascii="GHEA Grapalat" w:hAnsi="GHEA Grapalat"/>
                <w:sz w:val="18"/>
                <w:lang w:val="ru-RU"/>
              </w:rPr>
            </w:pPr>
            <w:r w:rsidRPr="00342555">
              <w:rPr>
                <w:rFonts w:ascii="GHEA Grapalat" w:hAnsi="GHEA Grapalat" w:cs="Sylfaen"/>
                <w:sz w:val="18"/>
              </w:rPr>
              <w:t>Տնտեսական ապրանքների փաթեթ</w:t>
            </w:r>
          </w:p>
        </w:tc>
        <w:tc>
          <w:tcPr>
            <w:tcW w:w="5244" w:type="dxa"/>
          </w:tcPr>
          <w:p w14:paraId="6D613D32" w14:textId="77777777" w:rsidR="006C3DA7" w:rsidRPr="00342555" w:rsidRDefault="006C3DA7" w:rsidP="00B97E5B">
            <w:pPr>
              <w:jc w:val="both"/>
              <w:rPr>
                <w:rFonts w:ascii="GHEA Grapalat" w:hAnsi="GHEA Grapalat"/>
                <w:sz w:val="18"/>
                <w:szCs w:val="18"/>
                <w:lang w:val="ru-RU"/>
              </w:rPr>
            </w:pPr>
            <w:bookmarkStart w:id="12" w:name="_Hlk160460184"/>
            <w:r w:rsidRPr="00342555">
              <w:rPr>
                <w:rFonts w:ascii="GHEA Grapalat" w:hAnsi="GHEA Grapalat"/>
                <w:sz w:val="18"/>
                <w:szCs w:val="18"/>
                <w:lang w:val="ru-RU"/>
              </w:rPr>
              <w:t>«</w:t>
            </w:r>
            <w:r w:rsidRPr="00342555">
              <w:rPr>
                <w:rFonts w:ascii="GHEA Grapalat" w:hAnsi="GHEA Grapalat" w:cs="Sylfaen"/>
                <w:sz w:val="18"/>
                <w:szCs w:val="18"/>
                <w:lang w:eastAsia="ru-RU"/>
              </w:rPr>
              <w:t>Բազմազավակ</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երիտասարդ</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և</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այլ</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խմբերին</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պատկանող</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ընտանիքներին</w:t>
            </w:r>
            <w:r w:rsidRPr="00342555">
              <w:rPr>
                <w:rFonts w:ascii="GHEA Grapalat" w:hAnsi="GHEA Grapalat" w:cs="Sylfaen"/>
                <w:sz w:val="18"/>
                <w:szCs w:val="18"/>
                <w:lang w:val="ru-RU" w:eastAsia="ru-RU"/>
              </w:rPr>
              <w:t xml:space="preserve"> </w:t>
            </w:r>
            <w:r w:rsidRPr="00342555">
              <w:rPr>
                <w:rFonts w:ascii="GHEA Grapalat" w:hAnsi="GHEA Grapalat" w:cs="Sylfaen"/>
                <w:sz w:val="18"/>
                <w:szCs w:val="18"/>
                <w:lang w:eastAsia="ru-RU"/>
              </w:rPr>
              <w:t>աջակցություն</w:t>
            </w:r>
            <w:r w:rsidRPr="00342555">
              <w:rPr>
                <w:rFonts w:ascii="GHEA Grapalat" w:hAnsi="GHEA Grapalat" w:cs="Sylfaen"/>
                <w:sz w:val="18"/>
                <w:szCs w:val="18"/>
                <w:lang w:val="ru-RU" w:eastAsia="ru-RU"/>
              </w:rPr>
              <w:t xml:space="preserve"> </w:t>
            </w:r>
            <w:r w:rsidRPr="00342555">
              <w:rPr>
                <w:rFonts w:ascii="GHEA Grapalat" w:hAnsi="GHEA Grapalat"/>
                <w:sz w:val="18"/>
                <w:szCs w:val="18"/>
              </w:rPr>
              <w:t>ծրագրեր</w:t>
            </w:r>
            <w:r w:rsidRPr="00342555">
              <w:rPr>
                <w:rFonts w:ascii="GHEA Grapalat" w:hAnsi="GHEA Grapalat"/>
                <w:sz w:val="18"/>
                <w:szCs w:val="18"/>
                <w:lang w:val="ru-RU"/>
              </w:rPr>
              <w:t xml:space="preserve">» </w:t>
            </w:r>
            <w:r w:rsidRPr="00342555">
              <w:rPr>
                <w:rFonts w:ascii="GHEA Grapalat" w:hAnsi="GHEA Grapalat"/>
                <w:sz w:val="18"/>
                <w:szCs w:val="18"/>
              </w:rPr>
              <w:t>ծրագրի</w:t>
            </w:r>
            <w:r w:rsidRPr="00342555">
              <w:rPr>
                <w:rFonts w:ascii="GHEA Grapalat" w:hAnsi="GHEA Grapalat"/>
                <w:sz w:val="18"/>
                <w:szCs w:val="18"/>
                <w:lang w:val="ru-RU"/>
              </w:rPr>
              <w:t xml:space="preserve"> </w:t>
            </w:r>
            <w:r w:rsidRPr="00342555">
              <w:rPr>
                <w:rFonts w:ascii="GHEA Grapalat" w:hAnsi="GHEA Grapalat"/>
                <w:sz w:val="18"/>
                <w:szCs w:val="18"/>
              </w:rPr>
              <w:t>շրջանակում</w:t>
            </w:r>
            <w:r w:rsidRPr="00342555">
              <w:rPr>
                <w:rFonts w:ascii="GHEA Grapalat" w:hAnsi="GHEA Grapalat"/>
                <w:sz w:val="18"/>
                <w:szCs w:val="18"/>
                <w:lang w:val="ru-RU"/>
              </w:rPr>
              <w:t xml:space="preserve">, </w:t>
            </w:r>
            <w:r w:rsidRPr="00342555">
              <w:rPr>
                <w:rFonts w:ascii="GHEA Grapalat" w:hAnsi="GHEA Grapalat"/>
                <w:sz w:val="18"/>
                <w:szCs w:val="18"/>
              </w:rPr>
              <w:t>Ընտանիքի</w:t>
            </w:r>
            <w:r w:rsidRPr="00342555">
              <w:rPr>
                <w:rFonts w:ascii="GHEA Grapalat" w:hAnsi="GHEA Grapalat"/>
                <w:sz w:val="18"/>
                <w:szCs w:val="18"/>
                <w:lang w:val="ru-RU"/>
              </w:rPr>
              <w:t xml:space="preserve"> </w:t>
            </w:r>
            <w:r w:rsidRPr="00342555">
              <w:rPr>
                <w:rFonts w:ascii="GHEA Grapalat" w:hAnsi="GHEA Grapalat"/>
                <w:sz w:val="18"/>
                <w:szCs w:val="18"/>
              </w:rPr>
              <w:t>օրվա</w:t>
            </w:r>
            <w:r w:rsidRPr="00342555">
              <w:rPr>
                <w:rFonts w:ascii="GHEA Grapalat" w:hAnsi="GHEA Grapalat"/>
                <w:sz w:val="18"/>
                <w:szCs w:val="18"/>
                <w:lang w:val="ru-RU"/>
              </w:rPr>
              <w:t xml:space="preserve"> </w:t>
            </w:r>
            <w:r w:rsidRPr="00342555">
              <w:rPr>
                <w:rFonts w:ascii="GHEA Grapalat" w:hAnsi="GHEA Grapalat"/>
                <w:sz w:val="18"/>
                <w:szCs w:val="18"/>
              </w:rPr>
              <w:t>կապակցությամբ</w:t>
            </w:r>
            <w:r w:rsidRPr="00342555">
              <w:rPr>
                <w:rFonts w:ascii="GHEA Grapalat" w:hAnsi="GHEA Grapalat"/>
                <w:sz w:val="18"/>
                <w:szCs w:val="18"/>
                <w:lang w:val="ru-RU"/>
              </w:rPr>
              <w:t xml:space="preserve"> 3 </w:t>
            </w:r>
            <w:r w:rsidRPr="00342555">
              <w:rPr>
                <w:rFonts w:ascii="GHEA Grapalat" w:hAnsi="GHEA Grapalat"/>
                <w:sz w:val="18"/>
                <w:szCs w:val="18"/>
              </w:rPr>
              <w:t>և</w:t>
            </w:r>
            <w:r w:rsidRPr="00342555">
              <w:rPr>
                <w:rFonts w:ascii="GHEA Grapalat" w:hAnsi="GHEA Grapalat"/>
                <w:sz w:val="18"/>
                <w:szCs w:val="18"/>
                <w:lang w:val="ru-RU"/>
              </w:rPr>
              <w:t xml:space="preserve"> </w:t>
            </w:r>
            <w:r w:rsidRPr="00342555">
              <w:rPr>
                <w:rFonts w:ascii="GHEA Grapalat" w:hAnsi="GHEA Grapalat"/>
                <w:sz w:val="18"/>
                <w:szCs w:val="18"/>
              </w:rPr>
              <w:t>ավելի</w:t>
            </w:r>
            <w:r w:rsidRPr="00342555">
              <w:rPr>
                <w:rFonts w:ascii="GHEA Grapalat" w:hAnsi="GHEA Grapalat"/>
                <w:sz w:val="18"/>
                <w:szCs w:val="18"/>
                <w:lang w:val="ru-RU"/>
              </w:rPr>
              <w:t xml:space="preserve"> </w:t>
            </w:r>
            <w:r w:rsidRPr="00342555">
              <w:rPr>
                <w:rFonts w:ascii="GHEA Grapalat" w:hAnsi="GHEA Grapalat"/>
                <w:sz w:val="18"/>
                <w:szCs w:val="18"/>
              </w:rPr>
              <w:t>անչափահաս</w:t>
            </w:r>
            <w:r w:rsidRPr="00342555">
              <w:rPr>
                <w:rFonts w:ascii="GHEA Grapalat" w:hAnsi="GHEA Grapalat"/>
                <w:sz w:val="18"/>
                <w:szCs w:val="18"/>
                <w:lang w:val="ru-RU"/>
              </w:rPr>
              <w:t xml:space="preserve"> </w:t>
            </w:r>
            <w:r w:rsidRPr="00342555">
              <w:rPr>
                <w:rFonts w:ascii="GHEA Grapalat" w:hAnsi="GHEA Grapalat"/>
                <w:sz w:val="18"/>
                <w:szCs w:val="18"/>
              </w:rPr>
              <w:t>երեխա</w:t>
            </w:r>
            <w:r w:rsidRPr="00342555">
              <w:rPr>
                <w:rFonts w:ascii="GHEA Grapalat" w:hAnsi="GHEA Grapalat"/>
                <w:sz w:val="18"/>
                <w:szCs w:val="18"/>
                <w:lang w:val="ru-RU"/>
              </w:rPr>
              <w:t xml:space="preserve"> </w:t>
            </w:r>
            <w:r w:rsidRPr="00342555">
              <w:rPr>
                <w:rFonts w:ascii="GHEA Grapalat" w:hAnsi="GHEA Grapalat"/>
                <w:sz w:val="18"/>
                <w:szCs w:val="18"/>
              </w:rPr>
              <w:t>ունեցող</w:t>
            </w:r>
            <w:r w:rsidRPr="00342555">
              <w:rPr>
                <w:rFonts w:ascii="GHEA Grapalat" w:hAnsi="GHEA Grapalat"/>
                <w:sz w:val="18"/>
                <w:szCs w:val="18"/>
                <w:lang w:val="ru-RU"/>
              </w:rPr>
              <w:t xml:space="preserve"> </w:t>
            </w:r>
            <w:r w:rsidRPr="00342555">
              <w:rPr>
                <w:rFonts w:ascii="GHEA Grapalat" w:hAnsi="GHEA Grapalat"/>
                <w:sz w:val="18"/>
                <w:szCs w:val="18"/>
              </w:rPr>
              <w:t>սոցիալական</w:t>
            </w:r>
            <w:r w:rsidRPr="00342555">
              <w:rPr>
                <w:rFonts w:ascii="GHEA Grapalat" w:hAnsi="GHEA Grapalat"/>
                <w:sz w:val="18"/>
                <w:szCs w:val="18"/>
                <w:lang w:val="ru-RU"/>
              </w:rPr>
              <w:t xml:space="preserve"> </w:t>
            </w:r>
            <w:r w:rsidRPr="00342555">
              <w:rPr>
                <w:rFonts w:ascii="GHEA Grapalat" w:hAnsi="GHEA Grapalat"/>
                <w:sz w:val="18"/>
                <w:szCs w:val="18"/>
              </w:rPr>
              <w:t>աջակցության</w:t>
            </w:r>
            <w:r w:rsidRPr="00342555">
              <w:rPr>
                <w:rFonts w:ascii="GHEA Grapalat" w:hAnsi="GHEA Grapalat"/>
                <w:sz w:val="18"/>
                <w:szCs w:val="18"/>
                <w:lang w:val="ru-RU"/>
              </w:rPr>
              <w:t xml:space="preserve"> </w:t>
            </w:r>
            <w:r w:rsidRPr="00342555">
              <w:rPr>
                <w:rFonts w:ascii="GHEA Grapalat" w:hAnsi="GHEA Grapalat"/>
                <w:sz w:val="18"/>
                <w:szCs w:val="18"/>
              </w:rPr>
              <w:t>կարիք</w:t>
            </w:r>
            <w:r w:rsidRPr="00342555">
              <w:rPr>
                <w:rFonts w:ascii="GHEA Grapalat" w:hAnsi="GHEA Grapalat"/>
                <w:sz w:val="18"/>
                <w:szCs w:val="18"/>
                <w:lang w:val="ru-RU"/>
              </w:rPr>
              <w:t xml:space="preserve"> </w:t>
            </w:r>
            <w:r w:rsidRPr="00342555">
              <w:rPr>
                <w:rFonts w:ascii="GHEA Grapalat" w:hAnsi="GHEA Grapalat"/>
                <w:sz w:val="18"/>
                <w:szCs w:val="18"/>
              </w:rPr>
              <w:t>ունեցող</w:t>
            </w:r>
            <w:r w:rsidRPr="00342555">
              <w:rPr>
                <w:rFonts w:ascii="GHEA Grapalat" w:hAnsi="GHEA Grapalat"/>
                <w:sz w:val="18"/>
                <w:szCs w:val="18"/>
                <w:lang w:val="ru-RU"/>
              </w:rPr>
              <w:t xml:space="preserve"> </w:t>
            </w:r>
            <w:r w:rsidRPr="00342555">
              <w:rPr>
                <w:rFonts w:ascii="GHEA Grapalat" w:hAnsi="GHEA Grapalat"/>
                <w:sz w:val="18"/>
                <w:szCs w:val="18"/>
              </w:rPr>
              <w:t>ընտանիքների</w:t>
            </w:r>
            <w:r w:rsidRPr="00342555">
              <w:rPr>
                <w:rFonts w:ascii="GHEA Grapalat" w:hAnsi="GHEA Grapalat"/>
                <w:sz w:val="18"/>
                <w:szCs w:val="18"/>
                <w:lang w:val="ru-RU"/>
              </w:rPr>
              <w:t xml:space="preserve"> </w:t>
            </w:r>
            <w:r w:rsidRPr="00342555">
              <w:rPr>
                <w:rFonts w:ascii="GHEA Grapalat" w:hAnsi="GHEA Grapalat"/>
                <w:sz w:val="18"/>
                <w:szCs w:val="18"/>
              </w:rPr>
              <w:t>համար</w:t>
            </w:r>
            <w:r w:rsidRPr="00342555">
              <w:rPr>
                <w:rFonts w:ascii="GHEA Grapalat" w:hAnsi="GHEA Grapalat"/>
                <w:sz w:val="18"/>
                <w:szCs w:val="18"/>
                <w:lang w:val="ru-RU"/>
              </w:rPr>
              <w:t xml:space="preserve"> </w:t>
            </w:r>
            <w:r w:rsidRPr="00342555">
              <w:rPr>
                <w:rFonts w:ascii="GHEA Grapalat" w:hAnsi="GHEA Grapalat"/>
                <w:sz w:val="18"/>
                <w:szCs w:val="18"/>
              </w:rPr>
              <w:t>անհրաժեշտ</w:t>
            </w:r>
            <w:r w:rsidRPr="00342555">
              <w:rPr>
                <w:rFonts w:ascii="GHEA Grapalat" w:hAnsi="GHEA Grapalat"/>
                <w:sz w:val="18"/>
                <w:szCs w:val="18"/>
                <w:lang w:val="ru-RU"/>
              </w:rPr>
              <w:t xml:space="preserve"> </w:t>
            </w:r>
            <w:r w:rsidRPr="00342555">
              <w:rPr>
                <w:rFonts w:ascii="GHEA Grapalat" w:hAnsi="GHEA Grapalat"/>
                <w:sz w:val="18"/>
                <w:szCs w:val="18"/>
              </w:rPr>
              <w:t>է</w:t>
            </w:r>
            <w:r w:rsidRPr="00342555">
              <w:rPr>
                <w:rFonts w:ascii="GHEA Grapalat" w:hAnsi="GHEA Grapalat"/>
                <w:sz w:val="18"/>
                <w:szCs w:val="18"/>
                <w:lang w:val="ru-RU"/>
              </w:rPr>
              <w:t xml:space="preserve"> </w:t>
            </w:r>
            <w:r w:rsidRPr="00342555">
              <w:rPr>
                <w:rFonts w:ascii="GHEA Grapalat" w:hAnsi="GHEA Grapalat"/>
                <w:sz w:val="18"/>
                <w:szCs w:val="18"/>
              </w:rPr>
              <w:t>ձեռք</w:t>
            </w:r>
            <w:r w:rsidRPr="00342555">
              <w:rPr>
                <w:rFonts w:ascii="GHEA Grapalat" w:hAnsi="GHEA Grapalat"/>
                <w:sz w:val="18"/>
                <w:szCs w:val="18"/>
                <w:lang w:val="ru-RU"/>
              </w:rPr>
              <w:t xml:space="preserve"> </w:t>
            </w:r>
            <w:r w:rsidRPr="00342555">
              <w:rPr>
                <w:rFonts w:ascii="GHEA Grapalat" w:hAnsi="GHEA Grapalat"/>
                <w:sz w:val="18"/>
                <w:szCs w:val="18"/>
              </w:rPr>
              <w:t>բերել</w:t>
            </w:r>
            <w:r w:rsidRPr="00342555">
              <w:rPr>
                <w:rFonts w:ascii="GHEA Grapalat" w:hAnsi="GHEA Grapalat"/>
                <w:sz w:val="18"/>
                <w:szCs w:val="18"/>
                <w:lang w:val="ru-RU"/>
              </w:rPr>
              <w:t xml:space="preserve"> 50 </w:t>
            </w:r>
            <w:r w:rsidRPr="00342555">
              <w:rPr>
                <w:rFonts w:ascii="GHEA Grapalat" w:hAnsi="GHEA Grapalat"/>
                <w:sz w:val="18"/>
                <w:szCs w:val="18"/>
              </w:rPr>
              <w:t>հատ</w:t>
            </w:r>
            <w:r w:rsidRPr="00342555">
              <w:rPr>
                <w:rFonts w:ascii="GHEA Grapalat" w:hAnsi="GHEA Grapalat"/>
                <w:sz w:val="18"/>
                <w:szCs w:val="18"/>
                <w:lang w:val="ru-RU"/>
              </w:rPr>
              <w:t xml:space="preserve"> </w:t>
            </w:r>
            <w:r w:rsidRPr="00342555">
              <w:rPr>
                <w:rFonts w:ascii="GHEA Grapalat" w:hAnsi="GHEA Grapalat"/>
                <w:sz w:val="18"/>
                <w:szCs w:val="18"/>
              </w:rPr>
              <w:t>նվերի</w:t>
            </w:r>
            <w:r w:rsidRPr="00342555">
              <w:rPr>
                <w:rFonts w:ascii="GHEA Grapalat" w:hAnsi="GHEA Grapalat"/>
                <w:sz w:val="18"/>
                <w:szCs w:val="18"/>
                <w:lang w:val="ru-RU"/>
              </w:rPr>
              <w:t xml:space="preserve"> </w:t>
            </w:r>
            <w:r w:rsidRPr="00342555">
              <w:rPr>
                <w:rFonts w:ascii="GHEA Grapalat" w:hAnsi="GHEA Grapalat"/>
                <w:sz w:val="18"/>
                <w:szCs w:val="18"/>
              </w:rPr>
              <w:t>հավաքածու</w:t>
            </w:r>
            <w:r w:rsidRPr="00342555">
              <w:rPr>
                <w:rFonts w:ascii="GHEA Grapalat" w:hAnsi="GHEA Grapalat"/>
                <w:sz w:val="18"/>
                <w:szCs w:val="18"/>
                <w:lang w:val="ru-RU"/>
              </w:rPr>
              <w:t xml:space="preserve"> </w:t>
            </w:r>
            <w:r w:rsidRPr="00342555">
              <w:rPr>
                <w:rFonts w:ascii="GHEA Grapalat" w:hAnsi="GHEA Grapalat"/>
                <w:sz w:val="18"/>
                <w:szCs w:val="18"/>
              </w:rPr>
              <w:t></w:t>
            </w:r>
            <w:r w:rsidRPr="00342555">
              <w:rPr>
                <w:rFonts w:ascii="GHEA Grapalat" w:hAnsi="GHEA Grapalat"/>
                <w:sz w:val="18"/>
                <w:szCs w:val="18"/>
                <w:lang w:val="ru-RU"/>
              </w:rPr>
              <w:t xml:space="preserve">50 </w:t>
            </w:r>
            <w:r w:rsidRPr="00342555">
              <w:rPr>
                <w:rFonts w:ascii="GHEA Grapalat" w:hAnsi="GHEA Grapalat"/>
                <w:sz w:val="18"/>
                <w:szCs w:val="18"/>
              </w:rPr>
              <w:t>հատ</w:t>
            </w:r>
            <w:r w:rsidRPr="00342555">
              <w:rPr>
                <w:rFonts w:ascii="GHEA Grapalat" w:hAnsi="GHEA Grapalat"/>
                <w:sz w:val="18"/>
                <w:szCs w:val="18"/>
                <w:lang w:val="ru-RU"/>
              </w:rPr>
              <w:t xml:space="preserve"> </w:t>
            </w:r>
            <w:r w:rsidRPr="00342555">
              <w:rPr>
                <w:rFonts w:ascii="GHEA Grapalat" w:hAnsi="GHEA Grapalat"/>
                <w:sz w:val="18"/>
                <w:szCs w:val="18"/>
              </w:rPr>
              <w:t>խոհանոցային</w:t>
            </w:r>
            <w:r w:rsidRPr="00342555">
              <w:rPr>
                <w:rFonts w:ascii="GHEA Grapalat" w:hAnsi="GHEA Grapalat"/>
                <w:sz w:val="18"/>
                <w:szCs w:val="18"/>
                <w:lang w:val="ru-RU"/>
              </w:rPr>
              <w:t xml:space="preserve"> </w:t>
            </w:r>
            <w:r w:rsidRPr="00342555">
              <w:rPr>
                <w:rFonts w:ascii="GHEA Grapalat" w:hAnsi="GHEA Grapalat"/>
                <w:sz w:val="18"/>
                <w:szCs w:val="18"/>
              </w:rPr>
              <w:t>կաթսա</w:t>
            </w:r>
            <w:r w:rsidRPr="00342555">
              <w:rPr>
                <w:rFonts w:ascii="GHEA Grapalat" w:hAnsi="GHEA Grapalat"/>
                <w:sz w:val="18"/>
                <w:szCs w:val="18"/>
                <w:lang w:val="ru-RU"/>
              </w:rPr>
              <w:t xml:space="preserve">, 50 </w:t>
            </w:r>
            <w:r w:rsidRPr="00342555">
              <w:rPr>
                <w:rFonts w:ascii="GHEA Grapalat" w:hAnsi="GHEA Grapalat"/>
                <w:sz w:val="18"/>
                <w:szCs w:val="18"/>
              </w:rPr>
              <w:t>հատ</w:t>
            </w:r>
            <w:r w:rsidRPr="00342555">
              <w:rPr>
                <w:rFonts w:ascii="GHEA Grapalat" w:hAnsi="GHEA Grapalat"/>
                <w:sz w:val="18"/>
                <w:szCs w:val="18"/>
                <w:lang w:val="ru-RU"/>
              </w:rPr>
              <w:t xml:space="preserve"> </w:t>
            </w:r>
            <w:r w:rsidRPr="00342555">
              <w:rPr>
                <w:rFonts w:ascii="GHEA Grapalat" w:hAnsi="GHEA Grapalat"/>
                <w:sz w:val="18"/>
                <w:szCs w:val="18"/>
              </w:rPr>
              <w:t>թավա</w:t>
            </w:r>
            <w:r w:rsidRPr="00342555">
              <w:rPr>
                <w:rFonts w:ascii="GHEA Grapalat" w:hAnsi="GHEA Grapalat"/>
                <w:sz w:val="18"/>
                <w:szCs w:val="18"/>
                <w:lang w:val="ru-RU"/>
              </w:rPr>
              <w:t>:</w:t>
            </w:r>
          </w:p>
          <w:p w14:paraId="4675948F" w14:textId="77777777" w:rsidR="006C3DA7" w:rsidRPr="00342555" w:rsidRDefault="006C3DA7" w:rsidP="00B97E5B">
            <w:pPr>
              <w:jc w:val="both"/>
              <w:rPr>
                <w:rFonts w:ascii="GHEA Grapalat" w:hAnsi="GHEA Grapalat"/>
                <w:sz w:val="18"/>
                <w:szCs w:val="18"/>
                <w:lang w:val="ru-RU"/>
              </w:rPr>
            </w:pPr>
            <w:r w:rsidRPr="00342555">
              <w:rPr>
                <w:rFonts w:ascii="GHEA Grapalat" w:hAnsi="GHEA Grapalat"/>
                <w:b/>
                <w:sz w:val="18"/>
                <w:szCs w:val="18"/>
                <w:lang w:val="ru-RU"/>
              </w:rPr>
              <w:t xml:space="preserve">Կաթսա </w:t>
            </w:r>
            <w:r w:rsidRPr="00342555">
              <w:rPr>
                <w:rFonts w:ascii="GHEA Grapalat" w:hAnsi="GHEA Grapalat"/>
                <w:sz w:val="18"/>
                <w:szCs w:val="18"/>
                <w:lang w:val="ru-RU"/>
              </w:rPr>
              <w:t xml:space="preserve">- Տրամագիծը առնվազն 28 սմ, կաթսայի ծավալը առնվազն 6 լ, 2 կողային բռնակով, ապակե կափարիչով, </w:t>
            </w:r>
            <w:r w:rsidRPr="00342555">
              <w:rPr>
                <w:rFonts w:ascii="GHEA Grapalat" w:hAnsi="GHEA Grapalat"/>
                <w:sz w:val="18"/>
                <w:szCs w:val="18"/>
                <w:lang w:val="hy-AM"/>
              </w:rPr>
              <w:t>բ</w:t>
            </w:r>
            <w:r w:rsidRPr="00342555">
              <w:rPr>
                <w:rFonts w:ascii="GHEA Grapalat" w:hAnsi="GHEA Grapalat"/>
                <w:sz w:val="18"/>
                <w:szCs w:val="18"/>
                <w:lang w:val="ru-RU"/>
              </w:rPr>
              <w:t xml:space="preserve">ազմաշերտ ջերմակայուն և չկպչող ծածկույթով; ձուլածո ալյումինից, կաթսայի պատերի հաստությունը առնվազն 3 մմ, հատակի հաստությունը </w:t>
            </w:r>
            <w:r w:rsidRPr="00342555">
              <w:rPr>
                <w:rFonts w:ascii="GHEA Grapalat" w:hAnsi="GHEA Grapalat"/>
                <w:sz w:val="18"/>
                <w:szCs w:val="18"/>
                <w:lang w:val="hy-AM"/>
              </w:rPr>
              <w:t xml:space="preserve">առնվազն </w:t>
            </w:r>
            <w:r w:rsidRPr="00342555">
              <w:rPr>
                <w:rFonts w:ascii="GHEA Grapalat" w:hAnsi="GHEA Grapalat"/>
                <w:sz w:val="18"/>
                <w:szCs w:val="18"/>
                <w:lang w:val="ru-RU"/>
              </w:rPr>
              <w:t>4,5 մմ, գույնը՝ մոխրագույն, շագանակագույն կամ կարմիր։</w:t>
            </w:r>
          </w:p>
          <w:p w14:paraId="27D11348" w14:textId="77777777" w:rsidR="006C3DA7" w:rsidRPr="00342555" w:rsidRDefault="006C3DA7" w:rsidP="00B97E5B">
            <w:pPr>
              <w:rPr>
                <w:rFonts w:ascii="GHEA Grapalat" w:hAnsi="GHEA Grapalat"/>
                <w:sz w:val="18"/>
                <w:szCs w:val="18"/>
                <w:highlight w:val="cyan"/>
                <w:lang w:val="ru-RU"/>
              </w:rPr>
            </w:pPr>
            <w:r w:rsidRPr="00342555">
              <w:rPr>
                <w:rFonts w:ascii="GHEA Grapalat" w:hAnsi="GHEA Grapalat"/>
                <w:b/>
                <w:sz w:val="18"/>
                <w:szCs w:val="18"/>
                <w:lang w:val="ru-RU"/>
              </w:rPr>
              <w:t>Թավա (տապակ)</w:t>
            </w:r>
            <w:r w:rsidRPr="00342555">
              <w:rPr>
                <w:rFonts w:ascii="GHEA Grapalat" w:hAnsi="GHEA Grapalat"/>
                <w:sz w:val="18"/>
                <w:szCs w:val="18"/>
                <w:lang w:val="ru-RU"/>
              </w:rPr>
              <w:t xml:space="preserve"> - Տրամագիծը առնվազն 28 սմ, ծավալը առնվազն 3,5լ, խորությունը առնվազն 8սմ, առնվազն 1 բռնակով, ապակե կափարիչով, բազմաշերտ ջերմակայուն և չկպչող ծածկույթով, ձուլածո ալյումինից, կաթսայի պատերի հաստությունը առնվազն 3 մմ, հատակի հաստությունը 4,5 մմ, գույնը՝ մոխրագույն, շագանակագույն կամ կարմիր։</w:t>
            </w:r>
          </w:p>
          <w:p w14:paraId="1ADD8920" w14:textId="77777777" w:rsidR="006C3DA7" w:rsidRPr="00342555" w:rsidRDefault="006C3DA7" w:rsidP="00B97E5B">
            <w:pPr>
              <w:jc w:val="both"/>
              <w:rPr>
                <w:rFonts w:ascii="GHEA Grapalat" w:hAnsi="GHEA Grapalat"/>
                <w:sz w:val="18"/>
                <w:szCs w:val="18"/>
                <w:lang w:val="hy-AM"/>
              </w:rPr>
            </w:pPr>
            <w:r w:rsidRPr="00342555">
              <w:rPr>
                <w:rFonts w:ascii="GHEA Grapalat" w:hAnsi="GHEA Grapalat"/>
                <w:sz w:val="18"/>
                <w:szCs w:val="18"/>
              </w:rPr>
              <w:t>Հավաքածուի</w:t>
            </w:r>
            <w:r w:rsidRPr="00342555">
              <w:rPr>
                <w:rFonts w:ascii="GHEA Grapalat" w:hAnsi="GHEA Grapalat"/>
                <w:sz w:val="18"/>
                <w:szCs w:val="18"/>
                <w:lang w:val="ru-RU"/>
              </w:rPr>
              <w:t xml:space="preserve"> </w:t>
            </w:r>
            <w:r w:rsidRPr="00342555">
              <w:rPr>
                <w:rFonts w:ascii="GHEA Grapalat" w:hAnsi="GHEA Grapalat"/>
                <w:sz w:val="18"/>
                <w:szCs w:val="18"/>
              </w:rPr>
              <w:t>յուրաքանչյուր</w:t>
            </w:r>
            <w:r w:rsidRPr="00342555">
              <w:rPr>
                <w:rFonts w:ascii="GHEA Grapalat" w:hAnsi="GHEA Grapalat"/>
                <w:sz w:val="18"/>
                <w:szCs w:val="18"/>
                <w:lang w:val="ru-RU"/>
              </w:rPr>
              <w:t xml:space="preserve"> </w:t>
            </w:r>
            <w:r w:rsidRPr="00342555">
              <w:rPr>
                <w:rFonts w:ascii="GHEA Grapalat" w:hAnsi="GHEA Grapalat"/>
                <w:sz w:val="18"/>
                <w:szCs w:val="18"/>
              </w:rPr>
              <w:t>ապրանքը</w:t>
            </w:r>
            <w:r w:rsidRPr="00342555">
              <w:rPr>
                <w:rFonts w:ascii="GHEA Grapalat" w:hAnsi="GHEA Grapalat"/>
                <w:sz w:val="18"/>
                <w:szCs w:val="18"/>
                <w:lang w:val="ru-RU"/>
              </w:rPr>
              <w:t xml:space="preserve"> </w:t>
            </w:r>
            <w:r w:rsidRPr="00342555">
              <w:rPr>
                <w:rFonts w:ascii="GHEA Grapalat" w:hAnsi="GHEA Grapalat"/>
                <w:sz w:val="18"/>
                <w:szCs w:val="18"/>
                <w:lang w:val="hy-AM"/>
              </w:rPr>
              <w:t xml:space="preserve">մատակարարի կողմից պետք է մատակարարվի պատվիրատուին՝ փաթեթավորված </w:t>
            </w:r>
            <w:r w:rsidRPr="00342555">
              <w:rPr>
                <w:rFonts w:ascii="GHEA Grapalat" w:hAnsi="GHEA Grapalat"/>
                <w:sz w:val="18"/>
                <w:szCs w:val="18"/>
              </w:rPr>
              <w:t>առանձին</w:t>
            </w:r>
            <w:r w:rsidRPr="00342555">
              <w:rPr>
                <w:rFonts w:ascii="GHEA Grapalat" w:hAnsi="GHEA Grapalat"/>
                <w:sz w:val="18"/>
                <w:szCs w:val="18"/>
                <w:lang w:val="ru-RU"/>
              </w:rPr>
              <w:t xml:space="preserve"> </w:t>
            </w:r>
            <w:r w:rsidRPr="00342555">
              <w:rPr>
                <w:rFonts w:ascii="GHEA Grapalat" w:hAnsi="GHEA Grapalat"/>
                <w:sz w:val="18"/>
                <w:szCs w:val="18"/>
              </w:rPr>
              <w:t>տուփերով</w:t>
            </w:r>
            <w:r w:rsidRPr="00342555">
              <w:rPr>
                <w:rFonts w:ascii="GHEA Grapalat" w:hAnsi="GHEA Grapalat"/>
                <w:sz w:val="18"/>
                <w:szCs w:val="18"/>
                <w:lang w:val="ru-RU"/>
              </w:rPr>
              <w:t xml:space="preserve">: </w:t>
            </w:r>
            <w:bookmarkEnd w:id="12"/>
          </w:p>
        </w:tc>
        <w:tc>
          <w:tcPr>
            <w:tcW w:w="709" w:type="dxa"/>
          </w:tcPr>
          <w:p w14:paraId="3FE24D8B" w14:textId="46D5540F" w:rsidR="006C3DA7" w:rsidRPr="000A7F26" w:rsidRDefault="000A7F26" w:rsidP="00B97E5B">
            <w:pPr>
              <w:jc w:val="center"/>
              <w:rPr>
                <w:rFonts w:ascii="GHEA Grapalat" w:hAnsi="GHEA Grapalat"/>
                <w:sz w:val="18"/>
                <w:szCs w:val="18"/>
                <w:lang w:val="hy-AM"/>
              </w:rPr>
            </w:pPr>
            <w:r>
              <w:rPr>
                <w:rFonts w:ascii="GHEA Grapalat" w:hAnsi="GHEA Grapalat"/>
                <w:sz w:val="18"/>
                <w:szCs w:val="18"/>
                <w:lang w:val="hy-AM"/>
              </w:rPr>
              <w:t>դրամ</w:t>
            </w:r>
          </w:p>
        </w:tc>
        <w:tc>
          <w:tcPr>
            <w:tcW w:w="851" w:type="dxa"/>
          </w:tcPr>
          <w:p w14:paraId="67C59AD2" w14:textId="74E9DBC5" w:rsidR="006C3DA7" w:rsidRPr="00342555" w:rsidRDefault="006C3DA7" w:rsidP="00B97E5B">
            <w:pPr>
              <w:jc w:val="center"/>
              <w:rPr>
                <w:rFonts w:ascii="GHEA Grapalat" w:hAnsi="GHEA Grapalat"/>
                <w:sz w:val="18"/>
                <w:szCs w:val="18"/>
              </w:rPr>
            </w:pPr>
          </w:p>
        </w:tc>
        <w:tc>
          <w:tcPr>
            <w:tcW w:w="1134" w:type="dxa"/>
          </w:tcPr>
          <w:p w14:paraId="22D15583" w14:textId="01069760" w:rsidR="006C3DA7" w:rsidRPr="00342555" w:rsidRDefault="006C3DA7" w:rsidP="00B97E5B">
            <w:pPr>
              <w:jc w:val="center"/>
              <w:rPr>
                <w:rFonts w:ascii="GHEA Grapalat" w:hAnsi="GHEA Grapalat"/>
                <w:sz w:val="18"/>
                <w:szCs w:val="18"/>
              </w:rPr>
            </w:pPr>
          </w:p>
        </w:tc>
        <w:tc>
          <w:tcPr>
            <w:tcW w:w="1134" w:type="dxa"/>
          </w:tcPr>
          <w:p w14:paraId="53CA59A8" w14:textId="1DA16991" w:rsidR="006C3DA7" w:rsidRPr="000A7F26" w:rsidRDefault="000A7F26" w:rsidP="00B97E5B">
            <w:pPr>
              <w:jc w:val="center"/>
              <w:rPr>
                <w:rFonts w:ascii="GHEA Grapalat" w:hAnsi="GHEA Grapalat"/>
                <w:sz w:val="18"/>
                <w:lang w:val="hy-AM"/>
              </w:rPr>
            </w:pPr>
            <w:r>
              <w:rPr>
                <w:rFonts w:ascii="GHEA Grapalat" w:hAnsi="GHEA Grapalat"/>
                <w:sz w:val="18"/>
                <w:lang w:val="hy-AM"/>
              </w:rPr>
              <w:t>1</w:t>
            </w:r>
          </w:p>
        </w:tc>
        <w:tc>
          <w:tcPr>
            <w:tcW w:w="1134" w:type="dxa"/>
          </w:tcPr>
          <w:p w14:paraId="14DE5E6C" w14:textId="77777777" w:rsidR="006C3DA7" w:rsidRPr="00342555" w:rsidRDefault="006C3DA7" w:rsidP="00B97E5B">
            <w:pPr>
              <w:contextualSpacing/>
              <w:jc w:val="center"/>
              <w:rPr>
                <w:rFonts w:ascii="GHEA Grapalat" w:hAnsi="GHEA Grapalat"/>
                <w:sz w:val="18"/>
                <w:szCs w:val="18"/>
                <w:lang w:val="hy-AM"/>
              </w:rPr>
            </w:pPr>
            <w:r w:rsidRPr="00342555">
              <w:rPr>
                <w:rFonts w:ascii="GHEA Grapalat" w:hAnsi="GHEA Grapalat"/>
                <w:sz w:val="18"/>
                <w:szCs w:val="18"/>
                <w:lang w:val="hy-AM"/>
              </w:rPr>
              <w:t>ք. Երևան                 Դ. Անհաղթի 11</w:t>
            </w:r>
          </w:p>
        </w:tc>
        <w:tc>
          <w:tcPr>
            <w:tcW w:w="850" w:type="dxa"/>
          </w:tcPr>
          <w:p w14:paraId="31D9074A" w14:textId="5D16F810" w:rsidR="006C3DA7" w:rsidRPr="000A7F26" w:rsidRDefault="000A7F26" w:rsidP="00B97E5B">
            <w:pPr>
              <w:jc w:val="center"/>
              <w:rPr>
                <w:rFonts w:ascii="GHEA Grapalat" w:hAnsi="GHEA Grapalat"/>
                <w:sz w:val="18"/>
                <w:lang w:val="hy-AM"/>
              </w:rPr>
            </w:pPr>
            <w:r>
              <w:rPr>
                <w:rFonts w:ascii="GHEA Grapalat" w:hAnsi="GHEA Grapalat"/>
                <w:sz w:val="18"/>
                <w:lang w:val="hy-AM"/>
              </w:rPr>
              <w:t>1</w:t>
            </w:r>
          </w:p>
        </w:tc>
        <w:tc>
          <w:tcPr>
            <w:tcW w:w="1424" w:type="dxa"/>
          </w:tcPr>
          <w:p w14:paraId="6DF9623E" w14:textId="5B81F6E4" w:rsidR="006C3DA7" w:rsidRPr="000A7F26" w:rsidRDefault="006C3DA7" w:rsidP="00B97E5B">
            <w:pPr>
              <w:contextualSpacing/>
              <w:jc w:val="center"/>
              <w:rPr>
                <w:rFonts w:ascii="GHEA Grapalat" w:hAnsi="GHEA Grapalat"/>
                <w:sz w:val="18"/>
                <w:szCs w:val="18"/>
                <w:lang w:val="hy-AM"/>
              </w:rPr>
            </w:pPr>
            <w:r w:rsidRPr="000A7F26">
              <w:rPr>
                <w:rFonts w:ascii="GHEA Grapalat" w:hAnsi="GHEA Grapalat"/>
                <w:sz w:val="18"/>
                <w:szCs w:val="18"/>
                <w:lang w:val="hy-AM"/>
              </w:rPr>
              <w:t>պայմանագիրը ուժի մեջ մտնելուց 21</w:t>
            </w:r>
            <w:r>
              <w:rPr>
                <w:rFonts w:ascii="GHEA Grapalat" w:hAnsi="GHEA Grapalat"/>
                <w:sz w:val="18"/>
                <w:szCs w:val="18"/>
                <w:lang w:val="hy-AM"/>
              </w:rPr>
              <w:t xml:space="preserve">-րդ </w:t>
            </w:r>
            <w:r w:rsidRPr="000A7F26">
              <w:rPr>
                <w:rFonts w:ascii="GHEA Grapalat" w:hAnsi="GHEA Grapalat"/>
                <w:sz w:val="18"/>
                <w:szCs w:val="18"/>
                <w:lang w:val="hy-AM"/>
              </w:rPr>
              <w:t xml:space="preserve"> օրացուցային օր</w:t>
            </w:r>
            <w:r>
              <w:rPr>
                <w:rFonts w:ascii="GHEA Grapalat" w:hAnsi="GHEA Grapalat"/>
                <w:sz w:val="18"/>
                <w:szCs w:val="18"/>
                <w:lang w:val="hy-AM"/>
              </w:rPr>
              <w:t>ը ներառյալ</w:t>
            </w:r>
          </w:p>
          <w:p w14:paraId="133AE5DA" w14:textId="77777777" w:rsidR="006C3DA7" w:rsidRPr="000A7F26" w:rsidRDefault="006C3DA7" w:rsidP="00B97E5B">
            <w:pPr>
              <w:contextualSpacing/>
              <w:jc w:val="center"/>
              <w:rPr>
                <w:rFonts w:ascii="GHEA Grapalat" w:hAnsi="GHEA Grapalat"/>
                <w:sz w:val="18"/>
                <w:szCs w:val="18"/>
                <w:lang w:val="hy-AM"/>
              </w:rPr>
            </w:pPr>
          </w:p>
          <w:p w14:paraId="5590A373" w14:textId="77777777" w:rsidR="006C3DA7" w:rsidRPr="000A7F26" w:rsidRDefault="006C3DA7" w:rsidP="00B97E5B">
            <w:pPr>
              <w:contextualSpacing/>
              <w:jc w:val="center"/>
              <w:rPr>
                <w:rFonts w:ascii="GHEA Grapalat" w:hAnsi="GHEA Grapalat"/>
                <w:sz w:val="18"/>
                <w:szCs w:val="18"/>
                <w:lang w:val="hy-AM"/>
              </w:rPr>
            </w:pPr>
            <w:r w:rsidRPr="000A7F26">
              <w:rPr>
                <w:rFonts w:ascii="GHEA Grapalat" w:hAnsi="GHEA Grapalat"/>
                <w:sz w:val="18"/>
                <w:szCs w:val="18"/>
                <w:lang w:val="hy-AM"/>
              </w:rPr>
              <w:t xml:space="preserve"> </w:t>
            </w:r>
          </w:p>
        </w:tc>
      </w:tr>
    </w:tbl>
    <w:p w14:paraId="550A76A1" w14:textId="1F277917" w:rsidR="00E50E28" w:rsidRPr="000A7F26" w:rsidRDefault="00E50E28" w:rsidP="00E50E28">
      <w:pPr>
        <w:tabs>
          <w:tab w:val="left" w:pos="1382"/>
        </w:tabs>
        <w:rPr>
          <w:rFonts w:ascii="GHEA Grapalat" w:hAnsi="GHEA Grapalat"/>
          <w:b/>
          <w:lang w:val="hy-AM" w:eastAsia="ru-RU"/>
        </w:rPr>
      </w:pPr>
    </w:p>
    <w:p w14:paraId="0D75E85E" w14:textId="77777777" w:rsidR="00E50E28" w:rsidRDefault="00E50E28" w:rsidP="00E50E28">
      <w:pPr>
        <w:tabs>
          <w:tab w:val="left" w:pos="1382"/>
        </w:tabs>
        <w:jc w:val="center"/>
        <w:rPr>
          <w:rFonts w:ascii="GHEA Grapalat" w:hAnsi="GHEA Grapalat"/>
          <w:b/>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99"/>
        <w:gridCol w:w="59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273069"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59DE87C2" w:rsidR="009A32B6" w:rsidRPr="00F566BF" w:rsidRDefault="009A32B6" w:rsidP="003A4EA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3A4EAA">
              <w:rPr>
                <w:rFonts w:ascii="GHEA Grapalat" w:hAnsi="GHEA Grapalat"/>
                <w:sz w:val="18"/>
                <w:lang w:val="hy-AM"/>
              </w:rPr>
              <w:t>4</w:t>
            </w:r>
            <w:r w:rsidRPr="00F566BF">
              <w:rPr>
                <w:rFonts w:ascii="GHEA Grapalat" w:hAnsi="GHEA Grapalat"/>
                <w:sz w:val="18"/>
                <w:lang w:val="es-ES"/>
              </w:rPr>
              <w:t xml:space="preserve">  թ-ին` ըստ ամիսների, այդ թվում**</w:t>
            </w:r>
          </w:p>
        </w:tc>
      </w:tr>
      <w:tr w:rsidR="009A32B6" w:rsidRPr="00F566BF" w14:paraId="6916DD94" w14:textId="77777777" w:rsidTr="00A52ECF">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9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59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5C5AF7" w14:paraId="72F9D449" w14:textId="77777777" w:rsidTr="003F60C3">
        <w:trPr>
          <w:cantSplit/>
          <w:trHeight w:val="1134"/>
        </w:trPr>
        <w:tc>
          <w:tcPr>
            <w:tcW w:w="1350" w:type="dxa"/>
            <w:vAlign w:val="center"/>
          </w:tcPr>
          <w:p w14:paraId="2FF92A64" w14:textId="456569F1" w:rsidR="005C5AF7" w:rsidRPr="004177FE" w:rsidRDefault="005C5AF7" w:rsidP="005C5AF7">
            <w:pPr>
              <w:jc w:val="center"/>
              <w:rPr>
                <w:rFonts w:ascii="GHEA Grapalat" w:hAnsi="GHEA Grapalat" w:cs="Sylfaen"/>
                <w:sz w:val="18"/>
                <w:lang w:val="hy-AM"/>
              </w:rPr>
            </w:pPr>
            <w:r>
              <w:rPr>
                <w:rFonts w:ascii="GHEA Grapalat" w:hAnsi="GHEA Grapalat" w:cs="Sylfaen"/>
                <w:sz w:val="18"/>
                <w:lang w:val="hy-AM"/>
              </w:rPr>
              <w:t>1</w:t>
            </w:r>
          </w:p>
        </w:tc>
        <w:tc>
          <w:tcPr>
            <w:tcW w:w="1890" w:type="dxa"/>
            <w:vAlign w:val="center"/>
          </w:tcPr>
          <w:p w14:paraId="04DC1074" w14:textId="787C894D" w:rsidR="005C5AF7" w:rsidRPr="00A52ECF" w:rsidRDefault="005C5AF7" w:rsidP="005C5AF7">
            <w:pPr>
              <w:rPr>
                <w:rFonts w:ascii="GHEA Grapalat" w:hAnsi="GHEA Grapalat" w:cs="Calibri"/>
                <w:color w:val="000000"/>
                <w:sz w:val="20"/>
                <w:szCs w:val="20"/>
                <w:lang w:val="hy-AM"/>
              </w:rPr>
            </w:pPr>
            <w:r w:rsidRPr="005C5AF7">
              <w:rPr>
                <w:rFonts w:ascii="GHEA Grapalat" w:hAnsi="GHEA Grapalat"/>
                <w:sz w:val="20"/>
                <w:lang w:val="hy-AM"/>
              </w:rPr>
              <w:t>39221400/8</w:t>
            </w:r>
          </w:p>
        </w:tc>
        <w:tc>
          <w:tcPr>
            <w:tcW w:w="3711" w:type="dxa"/>
            <w:vAlign w:val="center"/>
          </w:tcPr>
          <w:p w14:paraId="096FE89E" w14:textId="1DE08DDF" w:rsidR="005C5AF7" w:rsidRPr="004177FE" w:rsidRDefault="005C5AF7" w:rsidP="005C5AF7">
            <w:pPr>
              <w:jc w:val="center"/>
              <w:rPr>
                <w:rFonts w:ascii="GHEA Grapalat" w:hAnsi="GHEA Grapalat"/>
                <w:sz w:val="20"/>
                <w:szCs w:val="20"/>
                <w:lang w:val="af-ZA"/>
              </w:rPr>
            </w:pPr>
            <w:r w:rsidRPr="004177FE">
              <w:rPr>
                <w:rFonts w:ascii="Sylfaen" w:hAnsi="Sylfaen" w:cs="Sylfaen"/>
                <w:sz w:val="20"/>
                <w:szCs w:val="20"/>
                <w:lang w:val="hy-AM"/>
              </w:rPr>
              <w:t>Տնտեսական</w:t>
            </w:r>
            <w:r w:rsidRPr="004177FE">
              <w:rPr>
                <w:rFonts w:ascii="Arial" w:hAnsi="Arial" w:cs="Arial"/>
                <w:sz w:val="20"/>
                <w:szCs w:val="20"/>
                <w:lang w:val="hy-AM"/>
              </w:rPr>
              <w:t xml:space="preserve"> </w:t>
            </w:r>
            <w:r w:rsidRPr="004177FE">
              <w:rPr>
                <w:rFonts w:ascii="Sylfaen" w:hAnsi="Sylfaen" w:cs="Sylfaen"/>
                <w:sz w:val="20"/>
                <w:szCs w:val="20"/>
                <w:lang w:val="hy-AM"/>
              </w:rPr>
              <w:t>ապրանքներ</w:t>
            </w:r>
          </w:p>
        </w:tc>
        <w:tc>
          <w:tcPr>
            <w:tcW w:w="699" w:type="dxa"/>
            <w:textDirection w:val="btLr"/>
            <w:vAlign w:val="center"/>
          </w:tcPr>
          <w:p w14:paraId="253BAAE6" w14:textId="4AAF7229" w:rsidR="005C5AF7" w:rsidRPr="00E96833" w:rsidRDefault="005C5AF7" w:rsidP="005C5AF7">
            <w:pPr>
              <w:ind w:left="113" w:right="113"/>
              <w:jc w:val="center"/>
              <w:rPr>
                <w:rFonts w:ascii="GHEA Grapalat" w:hAnsi="GHEA Grapalat" w:cs="Arial"/>
                <w:sz w:val="20"/>
                <w:szCs w:val="20"/>
                <w:lang w:val="hy-AM"/>
              </w:rPr>
            </w:pP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599" w:type="dxa"/>
            <w:textDirection w:val="btLr"/>
            <w:vAlign w:val="center"/>
          </w:tcPr>
          <w:p w14:paraId="7D18078D" w14:textId="47BB7A0B" w:rsidR="005C5AF7" w:rsidRPr="00E96833" w:rsidRDefault="005C5AF7" w:rsidP="005C5AF7">
            <w:pPr>
              <w:ind w:left="113" w:right="113"/>
              <w:jc w:val="center"/>
              <w:rPr>
                <w:rFonts w:ascii="GHEA Grapalat" w:hAnsi="GHEA Grapalat" w:cs="Arial"/>
                <w:sz w:val="20"/>
                <w:szCs w:val="20"/>
                <w:lang w:val="hy-AM"/>
              </w:rPr>
            </w:pPr>
            <w:r>
              <w:rPr>
                <w:rFonts w:ascii="GHEA Grapalat" w:hAnsi="GHEA Grapalat"/>
                <w:sz w:val="20"/>
                <w:szCs w:val="20"/>
                <w:vertAlign w:val="superscript"/>
                <w:lang w:val="hy-AM"/>
              </w:rPr>
              <w:t xml:space="preserve">    </w:t>
            </w:r>
            <w:r w:rsidRPr="004C7C7F">
              <w:rPr>
                <w:rFonts w:ascii="GHEA Grapalat" w:hAnsi="GHEA Grapalat"/>
                <w:sz w:val="20"/>
                <w:szCs w:val="20"/>
                <w:vertAlign w:val="superscript"/>
                <w:lang w:val="hy-AM"/>
              </w:rPr>
              <w:t>-</w:t>
            </w:r>
            <w:r w:rsidRPr="004C7C7F">
              <w:rPr>
                <w:rFonts w:ascii="GHEA Grapalat" w:hAnsi="GHEA Grapalat"/>
                <w:sz w:val="20"/>
                <w:szCs w:val="20"/>
                <w:vertAlign w:val="superscript"/>
                <w:lang w:val="ru-RU"/>
              </w:rPr>
              <w:t>--</w:t>
            </w:r>
          </w:p>
        </w:tc>
        <w:tc>
          <w:tcPr>
            <w:tcW w:w="649" w:type="dxa"/>
            <w:textDirection w:val="btLr"/>
            <w:vAlign w:val="center"/>
          </w:tcPr>
          <w:p w14:paraId="1DE6AFCD" w14:textId="0158280F" w:rsidR="005C5AF7" w:rsidRPr="008A7DD4" w:rsidRDefault="005C5AF7" w:rsidP="005C5AF7">
            <w:pPr>
              <w:ind w:left="113" w:right="113"/>
              <w:jc w:val="center"/>
              <w:rPr>
                <w:rFonts w:ascii="GHEA Grapalat" w:hAnsi="GHEA Grapalat" w:cs="Arial"/>
                <w:sz w:val="20"/>
                <w:szCs w:val="20"/>
                <w:lang w:val="hy-AM"/>
              </w:rPr>
            </w:pPr>
          </w:p>
        </w:tc>
        <w:tc>
          <w:tcPr>
            <w:tcW w:w="64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14:paraId="35F2FD73" w14:textId="4FA526F6"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45F20489" w14:textId="2E06E86B"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70A4DADA" w14:textId="0F9C1FAF"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50" w:type="dxa"/>
            <w:tcBorders>
              <w:top w:val="single" w:sz="4" w:space="0" w:color="auto"/>
              <w:left w:val="nil"/>
              <w:bottom w:val="single" w:sz="4" w:space="0" w:color="auto"/>
              <w:right w:val="single" w:sz="4" w:space="0" w:color="auto"/>
            </w:tcBorders>
            <w:shd w:val="clear" w:color="000000" w:fill="FFFFFF"/>
            <w:textDirection w:val="btLr"/>
            <w:vAlign w:val="center"/>
          </w:tcPr>
          <w:p w14:paraId="7F6CCA4A" w14:textId="678175BE"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0B9964B5" w14:textId="417073C8"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16B935EB" w14:textId="06BDFDD0"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5A563AC2" w14:textId="51A21B8F" w:rsidR="005C5AF7" w:rsidRDefault="005C5AF7" w:rsidP="005C5AF7">
            <w:pPr>
              <w:spacing w:line="360" w:lineRule="auto"/>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3918FBC5" w14:textId="79FD026E"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49" w:type="dxa"/>
            <w:tcBorders>
              <w:top w:val="single" w:sz="4" w:space="0" w:color="auto"/>
              <w:left w:val="nil"/>
              <w:bottom w:val="single" w:sz="4" w:space="0" w:color="auto"/>
              <w:right w:val="single" w:sz="4" w:space="0" w:color="auto"/>
            </w:tcBorders>
            <w:shd w:val="clear" w:color="000000" w:fill="FFFFFF"/>
            <w:textDirection w:val="btLr"/>
            <w:vAlign w:val="center"/>
          </w:tcPr>
          <w:p w14:paraId="0E7F7F80" w14:textId="628E9AD1"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sz w:val="20"/>
                <w:szCs w:val="20"/>
              </w:rPr>
              <w:t>100%</w:t>
            </w:r>
          </w:p>
        </w:tc>
        <w:tc>
          <w:tcPr>
            <w:tcW w:w="650" w:type="dxa"/>
            <w:tcBorders>
              <w:top w:val="single" w:sz="4" w:space="0" w:color="auto"/>
              <w:left w:val="nil"/>
              <w:bottom w:val="single" w:sz="4" w:space="0" w:color="auto"/>
              <w:right w:val="single" w:sz="4" w:space="0" w:color="auto"/>
            </w:tcBorders>
            <w:shd w:val="clear" w:color="000000" w:fill="FFFFFF"/>
            <w:textDirection w:val="btLr"/>
            <w:vAlign w:val="center"/>
          </w:tcPr>
          <w:p w14:paraId="4C4AF730" w14:textId="1BB0524E" w:rsidR="005C5AF7" w:rsidRDefault="005C5AF7" w:rsidP="005C5AF7">
            <w:pPr>
              <w:ind w:left="113" w:right="113"/>
              <w:jc w:val="center"/>
              <w:rPr>
                <w:rFonts w:ascii="GHEA Grapalat" w:hAnsi="GHEA Grapalat" w:cs="Arial"/>
                <w:b/>
                <w:bCs/>
                <w:color w:val="000000"/>
                <w:vertAlign w:val="superscript"/>
              </w:rPr>
            </w:pPr>
            <w:r>
              <w:rPr>
                <w:rFonts w:ascii="GHEA Grapalat" w:hAnsi="GHEA Grapalat" w:cs="Calibri"/>
                <w:b/>
                <w:bCs/>
                <w:sz w:val="20"/>
                <w:szCs w:val="20"/>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306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F8421" w14:textId="77777777" w:rsidR="006927B3" w:rsidRDefault="006927B3">
      <w:r>
        <w:separator/>
      </w:r>
    </w:p>
  </w:endnote>
  <w:endnote w:type="continuationSeparator" w:id="0">
    <w:p w14:paraId="7A1CDFE0" w14:textId="77777777" w:rsidR="006927B3" w:rsidRDefault="00692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72047" w14:textId="77777777" w:rsidR="006927B3" w:rsidRDefault="006927B3">
      <w:r>
        <w:separator/>
      </w:r>
    </w:p>
  </w:footnote>
  <w:footnote w:type="continuationSeparator" w:id="0">
    <w:p w14:paraId="143371C4" w14:textId="77777777" w:rsidR="006927B3" w:rsidRDefault="006927B3">
      <w:r>
        <w:continuationSeparator/>
      </w:r>
    </w:p>
  </w:footnote>
  <w:footnote w:id="1">
    <w:p w14:paraId="4EA97DC4" w14:textId="77777777" w:rsidR="00051C0C" w:rsidDel="000677B2" w:rsidRDefault="00051C0C" w:rsidP="008A0DF4">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051C0C" w:rsidRPr="006A626F" w:rsidRDefault="00051C0C"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051C0C" w:rsidRPr="00954C1B" w:rsidRDefault="00051C0C"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7092048" w14:textId="77777777" w:rsidR="00051C0C" w:rsidRPr="001F3550" w:rsidRDefault="00051C0C" w:rsidP="00317A9D">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285467" w14:textId="77777777" w:rsidR="00051C0C" w:rsidRPr="001F3550" w:rsidRDefault="00051C0C" w:rsidP="00317A9D">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7A3AE2FC" w14:textId="77777777" w:rsidR="00051C0C" w:rsidRPr="004B72E3" w:rsidRDefault="00051C0C" w:rsidP="00317A9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022C925" w14:textId="77777777" w:rsidR="00051C0C" w:rsidRPr="0080329A" w:rsidRDefault="00051C0C" w:rsidP="00317A9D">
      <w:pPr>
        <w:pStyle w:val="FootnoteText"/>
        <w:rPr>
          <w:rFonts w:ascii="Sylfaen" w:hAnsi="Sylfaen"/>
          <w:lang w:val="hy-AM"/>
        </w:rPr>
      </w:pPr>
    </w:p>
  </w:footnote>
  <w:footnote w:id="5">
    <w:p w14:paraId="118B63FD" w14:textId="77777777" w:rsidR="00051C0C" w:rsidRPr="00ED3AD7" w:rsidRDefault="00051C0C"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051C0C" w:rsidRPr="00ED3AD7" w:rsidRDefault="00051C0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051C0C" w:rsidRPr="00ED3AD7" w:rsidRDefault="00051C0C"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051C0C" w:rsidRPr="00D533CD" w:rsidRDefault="00051C0C"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051C0C" w:rsidRPr="0080329A" w:rsidRDefault="00051C0C" w:rsidP="00317A9D">
      <w:pPr>
        <w:pStyle w:val="FootnoteText"/>
        <w:rPr>
          <w:rFonts w:ascii="Sylfaen" w:hAnsi="Sylfaen"/>
          <w:lang w:val="hy-AM"/>
        </w:rPr>
      </w:pPr>
    </w:p>
  </w:footnote>
  <w:footnote w:id="6">
    <w:p w14:paraId="3452EEA2" w14:textId="77777777" w:rsidR="00051C0C" w:rsidRPr="00F13554" w:rsidRDefault="00051C0C" w:rsidP="00317A9D">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6C997EDC" w14:textId="77777777" w:rsidR="00051C0C" w:rsidRPr="0011077B" w:rsidRDefault="00051C0C" w:rsidP="00317A9D">
      <w:pPr>
        <w:pStyle w:val="FootnoteText"/>
        <w:rPr>
          <w:rFonts w:ascii="Sylfaen" w:hAnsi="Sylfaen"/>
          <w:lang w:val="hy-AM"/>
        </w:rPr>
      </w:pPr>
    </w:p>
  </w:footnote>
  <w:footnote w:id="7">
    <w:p w14:paraId="2C3D189A" w14:textId="77777777" w:rsidR="00051C0C" w:rsidRPr="003B135C" w:rsidRDefault="00051C0C"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8">
    <w:p w14:paraId="5ADD49E4" w14:textId="77777777" w:rsidR="00051C0C" w:rsidRPr="00EC2CDE" w:rsidRDefault="00051C0C"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CE1458" w14:textId="77777777" w:rsidR="00051C0C" w:rsidRPr="009A5836" w:rsidRDefault="00051C0C" w:rsidP="004177FE">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927B3">
        <w:fldChar w:fldCharType="begin"/>
      </w:r>
      <w:r w:rsidR="006927B3" w:rsidRPr="00273069">
        <w:rPr>
          <w:lang w:val="af-ZA"/>
        </w:rPr>
        <w:instrText xml:space="preserve"> HYPERLINK "https://ru.wikipedia.org/wiki/Standard_%26_Poor%E2%80%99s" \t "_blank" </w:instrText>
      </w:r>
      <w:r w:rsidR="006927B3">
        <w:fldChar w:fldCharType="separate"/>
      </w:r>
      <w:r w:rsidRPr="000371F5">
        <w:rPr>
          <w:rFonts w:ascii="Calibri" w:hAnsi="Calibri"/>
          <w:sz w:val="16"/>
          <w:szCs w:val="16"/>
          <w:lang w:val="hy-AM" w:eastAsia="ru-RU"/>
        </w:rPr>
        <w:t>Standard &amp; Poor’s</w:t>
      </w:r>
      <w:r w:rsidR="006927B3">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7EF2D71" w14:textId="77777777" w:rsidR="00051C0C" w:rsidRPr="00E45ECB" w:rsidRDefault="00051C0C" w:rsidP="004177FE">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7DAF07BD" w14:textId="77777777" w:rsidR="00051C0C" w:rsidRPr="00B50884" w:rsidRDefault="00051C0C" w:rsidP="004177FE">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EC8C6A3" w14:textId="77777777" w:rsidR="00051C0C" w:rsidRPr="00005E18" w:rsidRDefault="00051C0C" w:rsidP="004177FE">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7792120" w14:textId="77777777" w:rsidR="00051C0C" w:rsidRPr="000371F5" w:rsidRDefault="00051C0C" w:rsidP="004177FE">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F88E29" w14:textId="77777777" w:rsidR="00051C0C" w:rsidRPr="000371F5" w:rsidRDefault="00051C0C" w:rsidP="004177FE">
      <w:pPr>
        <w:pStyle w:val="FootnoteText"/>
        <w:rPr>
          <w:rFonts w:ascii="GHEA Grapalat" w:hAnsi="GHEA Grapalat"/>
          <w:i/>
          <w:sz w:val="16"/>
          <w:szCs w:val="16"/>
          <w:lang w:val="hy-AM"/>
        </w:rPr>
      </w:pPr>
    </w:p>
    <w:p w14:paraId="267283F4" w14:textId="77777777" w:rsidR="00051C0C" w:rsidRPr="009A5836" w:rsidRDefault="00051C0C" w:rsidP="004177FE">
      <w:pPr>
        <w:pStyle w:val="FootnoteText"/>
        <w:rPr>
          <w:lang w:val="hy-AM"/>
        </w:rPr>
      </w:pPr>
    </w:p>
  </w:footnote>
  <w:footnote w:id="10">
    <w:p w14:paraId="5CD3E7FF" w14:textId="77777777" w:rsidR="00051C0C" w:rsidRPr="001E7733" w:rsidRDefault="00051C0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177FE">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է</w:t>
      </w:r>
      <w:r w:rsidRPr="001E7733">
        <w:rPr>
          <w:rFonts w:ascii="GHEA Grapalat" w:hAnsi="GHEA Grapalat"/>
          <w:i/>
          <w:sz w:val="16"/>
          <w:szCs w:val="16"/>
          <w:lang w:val="af-ZA"/>
        </w:rPr>
        <w:t xml:space="preserve"> </w:t>
      </w:r>
      <w:r w:rsidRPr="004177FE">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177FE">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177FE">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177FE">
        <w:rPr>
          <w:rFonts w:ascii="GHEA Grapalat" w:hAnsi="GHEA Grapalat"/>
          <w:i/>
          <w:sz w:val="16"/>
          <w:szCs w:val="16"/>
          <w:lang w:val="hy-AM"/>
        </w:rPr>
        <w:t>մինչև</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177FE">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177FE">
        <w:rPr>
          <w:rFonts w:ascii="GHEA Grapalat" w:hAnsi="GHEA Grapalat"/>
          <w:i/>
          <w:sz w:val="16"/>
          <w:szCs w:val="16"/>
          <w:lang w:val="hy-AM"/>
        </w:rPr>
        <w:t>հրապարակելը</w:t>
      </w:r>
      <w:r w:rsidRPr="00A65C38">
        <w:rPr>
          <w:rFonts w:ascii="GHEA Grapalat" w:hAnsi="GHEA Grapalat"/>
          <w:i/>
          <w:sz w:val="16"/>
          <w:szCs w:val="16"/>
          <w:lang w:val="hy-AM"/>
        </w:rPr>
        <w:t>:</w:t>
      </w:r>
    </w:p>
    <w:p w14:paraId="48780285" w14:textId="77777777" w:rsidR="00051C0C" w:rsidRPr="0015088E" w:rsidRDefault="00051C0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051C0C" w:rsidRPr="001E7733" w:rsidDel="00856FDE" w:rsidRDefault="00051C0C" w:rsidP="00B2572B">
      <w:pPr>
        <w:pStyle w:val="FootnoteText"/>
        <w:rPr>
          <w:del w:id="11" w:author="User" w:date="2019-05-26T09:57:00Z"/>
          <w:i/>
          <w:lang w:val="af-ZA"/>
        </w:rPr>
      </w:pPr>
    </w:p>
  </w:footnote>
  <w:footnote w:id="11">
    <w:p w14:paraId="2119EB77" w14:textId="77777777" w:rsidR="00051C0C" w:rsidRPr="00381A2C" w:rsidRDefault="00051C0C"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774FA27C" w14:textId="77777777" w:rsidR="00051C0C" w:rsidRPr="001D3B01" w:rsidRDefault="00051C0C"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7B0A44CA" w14:textId="77777777" w:rsidR="00051C0C" w:rsidRPr="002A4619" w:rsidRDefault="00051C0C"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051C0C" w:rsidRPr="004C75A4" w:rsidRDefault="00051C0C"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E73BCCE" w14:textId="77777777" w:rsidR="00051C0C" w:rsidRPr="004C75A4" w:rsidRDefault="00051C0C"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1ED8C5" w14:textId="77777777" w:rsidR="00051C0C" w:rsidRPr="0027235A" w:rsidRDefault="00051C0C"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D33358E"/>
    <w:multiLevelType w:val="hybridMultilevel"/>
    <w:tmpl w:val="4A5C02EE"/>
    <w:lvl w:ilvl="0" w:tplc="629C87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7"/>
  </w:num>
  <w:num w:numId="7">
    <w:abstractNumId w:val="11"/>
  </w:num>
  <w:num w:numId="8">
    <w:abstractNumId w:val="5"/>
  </w:num>
  <w:num w:numId="9">
    <w:abstractNumId w:val="6"/>
  </w:num>
  <w:num w:numId="10">
    <w:abstractNumId w:val="13"/>
  </w:num>
  <w:num w:numId="11">
    <w:abstractNumId w:val="10"/>
  </w:num>
  <w:num w:numId="12">
    <w:abstractNumId w:val="2"/>
  </w:num>
  <w:num w:numId="13">
    <w:abstractNumId w:val="4"/>
  </w:num>
  <w:num w:numId="14">
    <w:abstractNumId w:val="0"/>
  </w:num>
  <w:num w:numId="15">
    <w:abstractNumId w:val="8"/>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73B"/>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1C0C"/>
    <w:rsid w:val="000521E1"/>
    <w:rsid w:val="00052AF7"/>
    <w:rsid w:val="00052F61"/>
    <w:rsid w:val="000537DC"/>
    <w:rsid w:val="000537FF"/>
    <w:rsid w:val="00053BFB"/>
    <w:rsid w:val="000545B4"/>
    <w:rsid w:val="000550DA"/>
    <w:rsid w:val="00055129"/>
    <w:rsid w:val="00055195"/>
    <w:rsid w:val="00055BBB"/>
    <w:rsid w:val="00055CC2"/>
    <w:rsid w:val="00055ECD"/>
    <w:rsid w:val="00056516"/>
    <w:rsid w:val="00056AB4"/>
    <w:rsid w:val="00057264"/>
    <w:rsid w:val="00057588"/>
    <w:rsid w:val="000604CF"/>
    <w:rsid w:val="00060FB1"/>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A7F26"/>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966C5"/>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BBE"/>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069"/>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23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220"/>
    <w:rsid w:val="00412DE4"/>
    <w:rsid w:val="004134BB"/>
    <w:rsid w:val="00413A8A"/>
    <w:rsid w:val="00416F1E"/>
    <w:rsid w:val="00417104"/>
    <w:rsid w:val="00417553"/>
    <w:rsid w:val="004175B6"/>
    <w:rsid w:val="004177FE"/>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584D"/>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5AF7"/>
    <w:rsid w:val="005C6159"/>
    <w:rsid w:val="005D00A5"/>
    <w:rsid w:val="005D00D6"/>
    <w:rsid w:val="005D07B2"/>
    <w:rsid w:val="005D0B6D"/>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2AD8"/>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7B3"/>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DC0"/>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3DA7"/>
    <w:rsid w:val="006C459C"/>
    <w:rsid w:val="006C47F0"/>
    <w:rsid w:val="006C6678"/>
    <w:rsid w:val="006C679A"/>
    <w:rsid w:val="006C778B"/>
    <w:rsid w:val="006C7B6E"/>
    <w:rsid w:val="006C7FE2"/>
    <w:rsid w:val="006D0B02"/>
    <w:rsid w:val="006D0B50"/>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15B"/>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30D"/>
    <w:rsid w:val="0087155D"/>
    <w:rsid w:val="00871874"/>
    <w:rsid w:val="00871E55"/>
    <w:rsid w:val="008726F4"/>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3BF3"/>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6638"/>
    <w:rsid w:val="008A73D0"/>
    <w:rsid w:val="008A7905"/>
    <w:rsid w:val="008A7DD4"/>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ECF"/>
    <w:rsid w:val="00A530B3"/>
    <w:rsid w:val="00A5473D"/>
    <w:rsid w:val="00A5489A"/>
    <w:rsid w:val="00A5512C"/>
    <w:rsid w:val="00A558B9"/>
    <w:rsid w:val="00A55E59"/>
    <w:rsid w:val="00A55FEE"/>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1700"/>
    <w:rsid w:val="00BD2920"/>
    <w:rsid w:val="00BD3B55"/>
    <w:rsid w:val="00BD4817"/>
    <w:rsid w:val="00BD4D96"/>
    <w:rsid w:val="00BD572E"/>
    <w:rsid w:val="00BD57B2"/>
    <w:rsid w:val="00BD5F94"/>
    <w:rsid w:val="00BD6BF7"/>
    <w:rsid w:val="00BD72E6"/>
    <w:rsid w:val="00BE01AE"/>
    <w:rsid w:val="00BE12B6"/>
    <w:rsid w:val="00BE1A33"/>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201"/>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5B58"/>
    <w:rsid w:val="00D362DB"/>
    <w:rsid w:val="00D36D97"/>
    <w:rsid w:val="00D371A7"/>
    <w:rsid w:val="00D411B6"/>
    <w:rsid w:val="00D418A1"/>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2E2B"/>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60A1"/>
    <w:rsid w:val="00DE65EA"/>
    <w:rsid w:val="00DE7B31"/>
    <w:rsid w:val="00DE7F8F"/>
    <w:rsid w:val="00DF0871"/>
    <w:rsid w:val="00DF11C4"/>
    <w:rsid w:val="00DF1625"/>
    <w:rsid w:val="00DF19A1"/>
    <w:rsid w:val="00DF40B5"/>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4C9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6E96"/>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3410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E2C8C-1AF0-4C27-B646-8EFCBF9E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67</Pages>
  <Words>20747</Words>
  <Characters>118264</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Irina Eghiazaryan</cp:lastModifiedBy>
  <cp:revision>259</cp:revision>
  <cp:lastPrinted>2022-10-17T10:46:00Z</cp:lastPrinted>
  <dcterms:created xsi:type="dcterms:W3CDTF">2022-05-30T16:47:00Z</dcterms:created>
  <dcterms:modified xsi:type="dcterms:W3CDTF">2024-04-11T14:03:00Z</dcterms:modified>
</cp:coreProperties>
</file>